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D23A0A" w14:textId="2CAC861A" w:rsidR="0055345F" w:rsidRPr="00BB445B" w:rsidRDefault="0055345F" w:rsidP="0055345F">
      <w:pPr>
        <w:tabs>
          <w:tab w:val="right" w:pos="9639"/>
        </w:tabs>
        <w:spacing w:after="0"/>
        <w:rPr>
          <w:rFonts w:ascii="Arial" w:hAnsi="Arial"/>
          <w:b/>
          <w:i/>
          <w:noProof/>
          <w:sz w:val="28"/>
        </w:rPr>
      </w:pPr>
      <w:bookmarkStart w:id="0" w:name="_Toc58919126"/>
      <w:bookmarkStart w:id="1" w:name="_Toc67982769"/>
      <w:r w:rsidRPr="00BB445B">
        <w:rPr>
          <w:rFonts w:ascii="Arial" w:hAnsi="Arial"/>
          <w:b/>
          <w:noProof/>
          <w:sz w:val="24"/>
        </w:rPr>
        <w:t>3GPP TSG-SA WG2 Meeting #14</w:t>
      </w:r>
      <w:r>
        <w:rPr>
          <w:rFonts w:ascii="Arial" w:hAnsi="Arial"/>
          <w:b/>
          <w:noProof/>
          <w:sz w:val="24"/>
        </w:rPr>
        <w:t>6</w:t>
      </w:r>
      <w:r w:rsidRPr="00BB445B">
        <w:rPr>
          <w:rFonts w:ascii="Arial" w:hAnsi="Arial"/>
          <w:b/>
          <w:noProof/>
          <w:sz w:val="24"/>
        </w:rPr>
        <w:t>E (e-meeting)</w:t>
      </w:r>
      <w:r w:rsidRPr="00BB445B">
        <w:rPr>
          <w:rFonts w:ascii="Arial" w:hAnsi="Arial"/>
          <w:b/>
          <w:i/>
          <w:noProof/>
          <w:sz w:val="28"/>
        </w:rPr>
        <w:tab/>
        <w:t>S2-210</w:t>
      </w:r>
      <w:r w:rsidR="004D3CDB">
        <w:rPr>
          <w:rFonts w:ascii="Arial" w:hAnsi="Arial"/>
          <w:b/>
          <w:i/>
          <w:noProof/>
          <w:sz w:val="28"/>
        </w:rPr>
        <w:t>6517</w:t>
      </w:r>
    </w:p>
    <w:p w14:paraId="1B0938F9" w14:textId="77777777" w:rsidR="0055345F" w:rsidRPr="00BB445B" w:rsidRDefault="0055345F" w:rsidP="0055345F">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16</w:t>
      </w:r>
      <w:r w:rsidRPr="00BB445B">
        <w:rPr>
          <w:rFonts w:ascii="Arial" w:hAnsi="Arial"/>
          <w:b/>
          <w:noProof/>
          <w:sz w:val="24"/>
        </w:rPr>
        <w:t xml:space="preserve"> – </w:t>
      </w:r>
      <w:r>
        <w:rPr>
          <w:rFonts w:ascii="Arial" w:hAnsi="Arial"/>
          <w:b/>
          <w:noProof/>
          <w:sz w:val="24"/>
        </w:rPr>
        <w:t>27</w:t>
      </w:r>
      <w:r w:rsidRPr="00BB445B">
        <w:rPr>
          <w:rFonts w:ascii="Arial" w:hAnsi="Arial"/>
          <w:b/>
          <w:noProof/>
          <w:sz w:val="24"/>
        </w:rPr>
        <w:t xml:space="preserve"> </w:t>
      </w:r>
      <w:r>
        <w:rPr>
          <w:rFonts w:ascii="Arial" w:hAnsi="Arial"/>
          <w:b/>
          <w:noProof/>
          <w:sz w:val="24"/>
        </w:rPr>
        <w:t>August</w:t>
      </w:r>
      <w:r w:rsidRPr="00BB445B">
        <w:rPr>
          <w:rFonts w:ascii="Arial" w:hAnsi="Arial"/>
          <w:b/>
          <w:noProof/>
          <w:sz w:val="24"/>
        </w:rPr>
        <w:t xml:space="preserve"> 2021, Elbonia</w:t>
      </w:r>
      <w:r w:rsidRPr="00BB445B">
        <w:rPr>
          <w:rFonts w:ascii="Arial" w:eastAsia="Arial Unicode MS" w:hAnsi="Arial" w:cs="Arial"/>
          <w:b/>
          <w:bCs/>
          <w:noProof/>
          <w:sz w:val="18"/>
        </w:rPr>
        <w:tab/>
      </w:r>
      <w:r w:rsidRPr="00BB445B">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345F" w:rsidRPr="00BB445B" w14:paraId="3B767992" w14:textId="77777777" w:rsidTr="0055345F">
        <w:tc>
          <w:tcPr>
            <w:tcW w:w="9641" w:type="dxa"/>
            <w:gridSpan w:val="9"/>
            <w:tcBorders>
              <w:top w:val="single" w:sz="4" w:space="0" w:color="auto"/>
              <w:left w:val="single" w:sz="4" w:space="0" w:color="auto"/>
              <w:right w:val="single" w:sz="4" w:space="0" w:color="auto"/>
            </w:tcBorders>
          </w:tcPr>
          <w:p w14:paraId="4BDB69CB" w14:textId="77777777" w:rsidR="0055345F" w:rsidRPr="00BB445B" w:rsidRDefault="0055345F" w:rsidP="0055345F">
            <w:pPr>
              <w:spacing w:after="0"/>
              <w:jc w:val="right"/>
              <w:rPr>
                <w:rFonts w:ascii="Arial" w:hAnsi="Arial"/>
                <w:i/>
                <w:noProof/>
              </w:rPr>
            </w:pPr>
            <w:r w:rsidRPr="00BB445B">
              <w:rPr>
                <w:rFonts w:ascii="Arial" w:hAnsi="Arial"/>
                <w:i/>
                <w:noProof/>
                <w:sz w:val="14"/>
              </w:rPr>
              <w:t>CR-Form-v12.1</w:t>
            </w:r>
          </w:p>
        </w:tc>
      </w:tr>
      <w:tr w:rsidR="0055345F" w:rsidRPr="00BB445B" w14:paraId="0D6BB4C9" w14:textId="77777777" w:rsidTr="0055345F">
        <w:tc>
          <w:tcPr>
            <w:tcW w:w="9641" w:type="dxa"/>
            <w:gridSpan w:val="9"/>
            <w:tcBorders>
              <w:left w:val="single" w:sz="4" w:space="0" w:color="auto"/>
              <w:right w:val="single" w:sz="4" w:space="0" w:color="auto"/>
            </w:tcBorders>
          </w:tcPr>
          <w:p w14:paraId="4B22B44C" w14:textId="77777777" w:rsidR="0055345F" w:rsidRPr="00BB445B" w:rsidRDefault="0055345F" w:rsidP="0055345F">
            <w:pPr>
              <w:spacing w:after="0"/>
              <w:jc w:val="center"/>
              <w:rPr>
                <w:rFonts w:ascii="Arial" w:hAnsi="Arial"/>
                <w:noProof/>
              </w:rPr>
            </w:pPr>
            <w:r w:rsidRPr="00BB445B">
              <w:rPr>
                <w:rFonts w:ascii="Arial" w:hAnsi="Arial"/>
                <w:b/>
                <w:noProof/>
                <w:sz w:val="32"/>
              </w:rPr>
              <w:t>CHANGE REQUEST</w:t>
            </w:r>
          </w:p>
        </w:tc>
      </w:tr>
      <w:tr w:rsidR="0055345F" w:rsidRPr="00BB445B" w14:paraId="2C4BEEF6" w14:textId="77777777" w:rsidTr="0055345F">
        <w:tc>
          <w:tcPr>
            <w:tcW w:w="9641" w:type="dxa"/>
            <w:gridSpan w:val="9"/>
            <w:tcBorders>
              <w:left w:val="single" w:sz="4" w:space="0" w:color="auto"/>
              <w:right w:val="single" w:sz="4" w:space="0" w:color="auto"/>
            </w:tcBorders>
          </w:tcPr>
          <w:p w14:paraId="78032914" w14:textId="77777777" w:rsidR="0055345F" w:rsidRPr="00BB445B" w:rsidRDefault="0055345F" w:rsidP="0055345F">
            <w:pPr>
              <w:spacing w:after="0"/>
              <w:rPr>
                <w:rFonts w:ascii="Arial" w:hAnsi="Arial"/>
                <w:noProof/>
                <w:sz w:val="8"/>
                <w:szCs w:val="8"/>
              </w:rPr>
            </w:pPr>
          </w:p>
        </w:tc>
      </w:tr>
      <w:tr w:rsidR="0055345F" w:rsidRPr="00BB445B" w14:paraId="23908A35" w14:textId="77777777" w:rsidTr="0055345F">
        <w:tc>
          <w:tcPr>
            <w:tcW w:w="142" w:type="dxa"/>
            <w:tcBorders>
              <w:left w:val="single" w:sz="4" w:space="0" w:color="auto"/>
            </w:tcBorders>
          </w:tcPr>
          <w:p w14:paraId="781B0F3B" w14:textId="77777777" w:rsidR="0055345F" w:rsidRPr="00BB445B" w:rsidRDefault="0055345F" w:rsidP="0055345F">
            <w:pPr>
              <w:spacing w:after="0"/>
              <w:jc w:val="right"/>
              <w:rPr>
                <w:rFonts w:ascii="Arial" w:hAnsi="Arial"/>
                <w:noProof/>
              </w:rPr>
            </w:pPr>
          </w:p>
        </w:tc>
        <w:tc>
          <w:tcPr>
            <w:tcW w:w="1559" w:type="dxa"/>
            <w:shd w:val="pct30" w:color="FFFF00" w:fill="auto"/>
          </w:tcPr>
          <w:p w14:paraId="41244FA8" w14:textId="77315EE7" w:rsidR="0055345F" w:rsidRPr="00BB445B" w:rsidRDefault="0055345F" w:rsidP="0055345F">
            <w:pPr>
              <w:spacing w:after="0"/>
              <w:jc w:val="right"/>
              <w:rPr>
                <w:rFonts w:ascii="Arial" w:hAnsi="Arial"/>
                <w:b/>
                <w:noProof/>
                <w:sz w:val="28"/>
              </w:rPr>
            </w:pPr>
            <w:r w:rsidRPr="00BB445B">
              <w:rPr>
                <w:rFonts w:ascii="Arial" w:hAnsi="Arial"/>
                <w:b/>
                <w:noProof/>
                <w:sz w:val="28"/>
              </w:rPr>
              <w:t>23.50</w:t>
            </w:r>
            <w:r>
              <w:rPr>
                <w:rFonts w:ascii="Arial" w:hAnsi="Arial"/>
                <w:b/>
                <w:noProof/>
                <w:sz w:val="28"/>
              </w:rPr>
              <w:t>1</w:t>
            </w:r>
          </w:p>
        </w:tc>
        <w:tc>
          <w:tcPr>
            <w:tcW w:w="709" w:type="dxa"/>
          </w:tcPr>
          <w:p w14:paraId="2910B860" w14:textId="77777777" w:rsidR="0055345F" w:rsidRPr="00BB445B" w:rsidRDefault="0055345F" w:rsidP="0055345F">
            <w:pPr>
              <w:spacing w:after="0"/>
              <w:jc w:val="center"/>
              <w:rPr>
                <w:rFonts w:ascii="Arial" w:hAnsi="Arial"/>
                <w:noProof/>
              </w:rPr>
            </w:pPr>
            <w:r w:rsidRPr="00BB445B">
              <w:rPr>
                <w:rFonts w:ascii="Arial" w:hAnsi="Arial"/>
                <w:b/>
                <w:noProof/>
                <w:sz w:val="28"/>
              </w:rPr>
              <w:t>CR</w:t>
            </w:r>
          </w:p>
        </w:tc>
        <w:tc>
          <w:tcPr>
            <w:tcW w:w="1276" w:type="dxa"/>
            <w:shd w:val="pct30" w:color="FFFF00" w:fill="auto"/>
          </w:tcPr>
          <w:p w14:paraId="017DF446" w14:textId="6C63B9CB" w:rsidR="0055345F" w:rsidRPr="00BB445B" w:rsidRDefault="004D3CDB" w:rsidP="0055345F">
            <w:pPr>
              <w:spacing w:after="0"/>
              <w:rPr>
                <w:rFonts w:ascii="Arial" w:hAnsi="Arial"/>
                <w:noProof/>
              </w:rPr>
            </w:pPr>
            <w:r>
              <w:rPr>
                <w:rFonts w:ascii="Arial" w:hAnsi="Arial"/>
                <w:b/>
                <w:noProof/>
                <w:sz w:val="28"/>
              </w:rPr>
              <w:t>3233</w:t>
            </w:r>
          </w:p>
        </w:tc>
        <w:tc>
          <w:tcPr>
            <w:tcW w:w="709" w:type="dxa"/>
          </w:tcPr>
          <w:p w14:paraId="5810DA26" w14:textId="77777777" w:rsidR="0055345F" w:rsidRPr="00BB445B" w:rsidRDefault="0055345F" w:rsidP="0055345F">
            <w:pPr>
              <w:tabs>
                <w:tab w:val="right" w:pos="625"/>
              </w:tabs>
              <w:spacing w:after="0"/>
              <w:jc w:val="center"/>
              <w:rPr>
                <w:rFonts w:ascii="Arial" w:hAnsi="Arial"/>
                <w:noProof/>
              </w:rPr>
            </w:pPr>
            <w:r w:rsidRPr="00BB445B">
              <w:rPr>
                <w:rFonts w:ascii="Arial" w:hAnsi="Arial"/>
                <w:b/>
                <w:bCs/>
                <w:noProof/>
                <w:sz w:val="28"/>
              </w:rPr>
              <w:t>rev</w:t>
            </w:r>
          </w:p>
        </w:tc>
        <w:tc>
          <w:tcPr>
            <w:tcW w:w="992" w:type="dxa"/>
            <w:shd w:val="pct30" w:color="FFFF00" w:fill="auto"/>
          </w:tcPr>
          <w:p w14:paraId="198DD0E7" w14:textId="77777777" w:rsidR="0055345F" w:rsidRPr="00BB445B" w:rsidRDefault="0055345F" w:rsidP="0055345F">
            <w:pPr>
              <w:spacing w:after="0"/>
              <w:jc w:val="center"/>
              <w:rPr>
                <w:rFonts w:ascii="Arial" w:hAnsi="Arial"/>
                <w:b/>
                <w:noProof/>
              </w:rPr>
            </w:pPr>
            <w:r w:rsidRPr="00BB445B">
              <w:rPr>
                <w:rFonts w:ascii="Arial" w:hAnsi="Arial"/>
                <w:b/>
                <w:noProof/>
                <w:sz w:val="28"/>
              </w:rPr>
              <w:t>-</w:t>
            </w:r>
          </w:p>
        </w:tc>
        <w:tc>
          <w:tcPr>
            <w:tcW w:w="2410" w:type="dxa"/>
          </w:tcPr>
          <w:p w14:paraId="7093FED6" w14:textId="77777777" w:rsidR="0055345F" w:rsidRPr="00BB445B" w:rsidRDefault="0055345F" w:rsidP="0055345F">
            <w:pPr>
              <w:tabs>
                <w:tab w:val="right" w:pos="1825"/>
              </w:tabs>
              <w:spacing w:after="0"/>
              <w:jc w:val="center"/>
              <w:rPr>
                <w:rFonts w:ascii="Arial" w:hAnsi="Arial"/>
                <w:noProof/>
              </w:rPr>
            </w:pPr>
            <w:r w:rsidRPr="00BB445B">
              <w:rPr>
                <w:rFonts w:ascii="Arial" w:hAnsi="Arial"/>
                <w:b/>
                <w:noProof/>
                <w:sz w:val="28"/>
                <w:szCs w:val="28"/>
              </w:rPr>
              <w:t>Current version:</w:t>
            </w:r>
          </w:p>
        </w:tc>
        <w:tc>
          <w:tcPr>
            <w:tcW w:w="1701" w:type="dxa"/>
            <w:shd w:val="pct30" w:color="FFFF00" w:fill="auto"/>
          </w:tcPr>
          <w:p w14:paraId="78A45E89" w14:textId="0AA195C7" w:rsidR="0055345F" w:rsidRPr="00BB445B" w:rsidRDefault="0055345F" w:rsidP="0055345F">
            <w:pPr>
              <w:spacing w:after="0"/>
              <w:jc w:val="center"/>
              <w:rPr>
                <w:rFonts w:ascii="Arial" w:hAnsi="Arial"/>
                <w:noProof/>
                <w:sz w:val="28"/>
              </w:rPr>
            </w:pPr>
            <w:r w:rsidRPr="00BB445B">
              <w:rPr>
                <w:rFonts w:ascii="Arial" w:hAnsi="Arial"/>
                <w:b/>
                <w:noProof/>
                <w:sz w:val="28"/>
              </w:rPr>
              <w:t>17.</w:t>
            </w:r>
            <w:r>
              <w:rPr>
                <w:rFonts w:ascii="Arial" w:hAnsi="Arial"/>
                <w:b/>
                <w:noProof/>
                <w:sz w:val="28"/>
              </w:rPr>
              <w:t>1</w:t>
            </w:r>
            <w:r w:rsidRPr="00BB445B">
              <w:rPr>
                <w:rFonts w:ascii="Arial" w:hAnsi="Arial"/>
                <w:b/>
                <w:noProof/>
                <w:sz w:val="28"/>
              </w:rPr>
              <w:t>.</w:t>
            </w:r>
            <w:r w:rsidR="00BA4C86">
              <w:rPr>
                <w:rFonts w:ascii="Arial" w:hAnsi="Arial"/>
                <w:b/>
                <w:noProof/>
                <w:sz w:val="28"/>
              </w:rPr>
              <w:t>1</w:t>
            </w:r>
          </w:p>
        </w:tc>
        <w:tc>
          <w:tcPr>
            <w:tcW w:w="143" w:type="dxa"/>
            <w:tcBorders>
              <w:right w:val="single" w:sz="4" w:space="0" w:color="auto"/>
            </w:tcBorders>
          </w:tcPr>
          <w:p w14:paraId="54CBA547" w14:textId="77777777" w:rsidR="0055345F" w:rsidRPr="00BB445B" w:rsidRDefault="0055345F" w:rsidP="0055345F">
            <w:pPr>
              <w:spacing w:after="0"/>
              <w:rPr>
                <w:rFonts w:ascii="Arial" w:hAnsi="Arial"/>
                <w:noProof/>
              </w:rPr>
            </w:pPr>
          </w:p>
        </w:tc>
      </w:tr>
      <w:tr w:rsidR="0055345F" w:rsidRPr="00BB445B" w14:paraId="1DFF3BD6" w14:textId="77777777" w:rsidTr="0055345F">
        <w:tc>
          <w:tcPr>
            <w:tcW w:w="9641" w:type="dxa"/>
            <w:gridSpan w:val="9"/>
            <w:tcBorders>
              <w:left w:val="single" w:sz="4" w:space="0" w:color="auto"/>
              <w:right w:val="single" w:sz="4" w:space="0" w:color="auto"/>
            </w:tcBorders>
          </w:tcPr>
          <w:p w14:paraId="7B12DEEE" w14:textId="77777777" w:rsidR="0055345F" w:rsidRPr="00BB445B" w:rsidRDefault="0055345F" w:rsidP="0055345F">
            <w:pPr>
              <w:spacing w:after="0"/>
              <w:rPr>
                <w:rFonts w:ascii="Arial" w:hAnsi="Arial"/>
                <w:noProof/>
              </w:rPr>
            </w:pPr>
          </w:p>
        </w:tc>
      </w:tr>
      <w:tr w:rsidR="0055345F" w:rsidRPr="00BB445B" w14:paraId="223A469E" w14:textId="77777777" w:rsidTr="0055345F">
        <w:tc>
          <w:tcPr>
            <w:tcW w:w="9641" w:type="dxa"/>
            <w:gridSpan w:val="9"/>
            <w:tcBorders>
              <w:top w:val="single" w:sz="4" w:space="0" w:color="auto"/>
            </w:tcBorders>
          </w:tcPr>
          <w:p w14:paraId="63A73F75" w14:textId="77777777" w:rsidR="0055345F" w:rsidRPr="00BB445B" w:rsidRDefault="0055345F" w:rsidP="0055345F">
            <w:pPr>
              <w:spacing w:after="0"/>
              <w:jc w:val="center"/>
              <w:rPr>
                <w:rFonts w:ascii="Arial" w:hAnsi="Arial" w:cs="Arial"/>
                <w:i/>
                <w:noProof/>
              </w:rPr>
            </w:pPr>
            <w:r w:rsidRPr="00BB445B">
              <w:rPr>
                <w:rFonts w:ascii="Arial" w:hAnsi="Arial" w:cs="Arial"/>
                <w:i/>
                <w:noProof/>
              </w:rPr>
              <w:t xml:space="preserve">For </w:t>
            </w:r>
            <w:hyperlink r:id="rId9" w:anchor="_blank" w:history="1">
              <w:r w:rsidRPr="00BB445B">
                <w:rPr>
                  <w:rFonts w:ascii="Arial" w:hAnsi="Arial" w:cs="Arial"/>
                  <w:b/>
                  <w:i/>
                  <w:noProof/>
                  <w:color w:val="FF0000"/>
                  <w:u w:val="single"/>
                </w:rPr>
                <w:t>HE</w:t>
              </w:r>
              <w:bookmarkStart w:id="2" w:name="_Hlt497126619"/>
              <w:r w:rsidRPr="00BB445B">
                <w:rPr>
                  <w:rFonts w:ascii="Arial" w:hAnsi="Arial" w:cs="Arial"/>
                  <w:b/>
                  <w:i/>
                  <w:noProof/>
                  <w:color w:val="FF0000"/>
                  <w:u w:val="single"/>
                </w:rPr>
                <w:t>L</w:t>
              </w:r>
              <w:bookmarkEnd w:id="2"/>
              <w:r w:rsidRPr="00BB445B">
                <w:rPr>
                  <w:rFonts w:ascii="Arial" w:hAnsi="Arial" w:cs="Arial"/>
                  <w:b/>
                  <w:i/>
                  <w:noProof/>
                  <w:color w:val="FF0000"/>
                  <w:u w:val="single"/>
                </w:rPr>
                <w:t>P</w:t>
              </w:r>
            </w:hyperlink>
            <w:r w:rsidRPr="00BB445B">
              <w:rPr>
                <w:rFonts w:ascii="Arial" w:hAnsi="Arial" w:cs="Arial"/>
                <w:b/>
                <w:i/>
                <w:noProof/>
                <w:color w:val="FF0000"/>
              </w:rPr>
              <w:t xml:space="preserve"> </w:t>
            </w:r>
            <w:r w:rsidRPr="00BB445B">
              <w:rPr>
                <w:rFonts w:ascii="Arial" w:hAnsi="Arial" w:cs="Arial"/>
                <w:i/>
                <w:noProof/>
              </w:rPr>
              <w:t xml:space="preserve">on using this form: comprehensive instructions can be found at </w:t>
            </w:r>
            <w:r w:rsidRPr="00BB445B">
              <w:rPr>
                <w:rFonts w:ascii="Arial" w:hAnsi="Arial" w:cs="Arial"/>
                <w:i/>
                <w:noProof/>
              </w:rPr>
              <w:br/>
            </w:r>
            <w:hyperlink r:id="rId10" w:history="1">
              <w:r w:rsidRPr="00BB445B">
                <w:rPr>
                  <w:rFonts w:ascii="Arial" w:hAnsi="Arial" w:cs="Arial"/>
                  <w:i/>
                  <w:noProof/>
                  <w:color w:val="0000FF"/>
                  <w:u w:val="single"/>
                </w:rPr>
                <w:t>http://www.3gpp.org/Change-Requests</w:t>
              </w:r>
            </w:hyperlink>
            <w:r w:rsidRPr="00BB445B">
              <w:rPr>
                <w:rFonts w:ascii="Arial" w:hAnsi="Arial" w:cs="Arial"/>
                <w:i/>
                <w:noProof/>
              </w:rPr>
              <w:t>.</w:t>
            </w:r>
          </w:p>
        </w:tc>
      </w:tr>
      <w:tr w:rsidR="0055345F" w:rsidRPr="00BB445B" w14:paraId="021BFF1D" w14:textId="77777777" w:rsidTr="0055345F">
        <w:tc>
          <w:tcPr>
            <w:tcW w:w="9641" w:type="dxa"/>
            <w:gridSpan w:val="9"/>
          </w:tcPr>
          <w:p w14:paraId="30B3F071" w14:textId="77777777" w:rsidR="0055345F" w:rsidRPr="00BB445B" w:rsidRDefault="0055345F" w:rsidP="0055345F">
            <w:pPr>
              <w:spacing w:after="0"/>
              <w:rPr>
                <w:rFonts w:ascii="Arial" w:hAnsi="Arial"/>
                <w:noProof/>
                <w:sz w:val="8"/>
                <w:szCs w:val="8"/>
              </w:rPr>
            </w:pPr>
          </w:p>
        </w:tc>
      </w:tr>
    </w:tbl>
    <w:p w14:paraId="0716A9C5" w14:textId="77777777" w:rsidR="0055345F" w:rsidRPr="00BB445B" w:rsidRDefault="0055345F" w:rsidP="005534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345F" w:rsidRPr="00BB445B" w14:paraId="078D24DE" w14:textId="77777777" w:rsidTr="0055345F">
        <w:tc>
          <w:tcPr>
            <w:tcW w:w="2835" w:type="dxa"/>
          </w:tcPr>
          <w:p w14:paraId="0B7BA0D2" w14:textId="77777777" w:rsidR="0055345F" w:rsidRPr="00BB445B" w:rsidRDefault="0055345F" w:rsidP="0055345F">
            <w:pPr>
              <w:tabs>
                <w:tab w:val="right" w:pos="2751"/>
              </w:tabs>
              <w:spacing w:after="0"/>
              <w:rPr>
                <w:rFonts w:ascii="Arial" w:hAnsi="Arial"/>
                <w:b/>
                <w:i/>
                <w:noProof/>
              </w:rPr>
            </w:pPr>
            <w:r w:rsidRPr="00BB445B">
              <w:rPr>
                <w:rFonts w:ascii="Arial" w:hAnsi="Arial"/>
                <w:b/>
                <w:i/>
                <w:noProof/>
              </w:rPr>
              <w:t>Proposed change affects:</w:t>
            </w:r>
          </w:p>
        </w:tc>
        <w:tc>
          <w:tcPr>
            <w:tcW w:w="1418" w:type="dxa"/>
          </w:tcPr>
          <w:p w14:paraId="20D54FE1" w14:textId="77777777" w:rsidR="0055345F" w:rsidRPr="00BB445B" w:rsidRDefault="0055345F" w:rsidP="0055345F">
            <w:pPr>
              <w:spacing w:after="0"/>
              <w:jc w:val="right"/>
              <w:rPr>
                <w:rFonts w:ascii="Arial" w:hAnsi="Arial"/>
                <w:noProof/>
              </w:rPr>
            </w:pPr>
            <w:r w:rsidRPr="00BB445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662CC8" w14:textId="77777777" w:rsidR="0055345F" w:rsidRPr="00BB445B" w:rsidRDefault="0055345F" w:rsidP="0055345F">
            <w:pPr>
              <w:spacing w:after="0"/>
              <w:jc w:val="center"/>
              <w:rPr>
                <w:rFonts w:ascii="Arial" w:hAnsi="Arial"/>
                <w:b/>
                <w:caps/>
                <w:noProof/>
              </w:rPr>
            </w:pPr>
          </w:p>
        </w:tc>
        <w:tc>
          <w:tcPr>
            <w:tcW w:w="709" w:type="dxa"/>
            <w:tcBorders>
              <w:left w:val="single" w:sz="4" w:space="0" w:color="auto"/>
            </w:tcBorders>
          </w:tcPr>
          <w:p w14:paraId="14D0B087" w14:textId="77777777" w:rsidR="0055345F" w:rsidRPr="00BB445B" w:rsidRDefault="0055345F" w:rsidP="0055345F">
            <w:pPr>
              <w:spacing w:after="0"/>
              <w:jc w:val="right"/>
              <w:rPr>
                <w:rFonts w:ascii="Arial" w:hAnsi="Arial"/>
                <w:noProof/>
                <w:u w:val="single"/>
              </w:rPr>
            </w:pPr>
            <w:r w:rsidRPr="00BB445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0E38A" w14:textId="77777777" w:rsidR="0055345F" w:rsidRPr="00BB445B" w:rsidRDefault="0055345F" w:rsidP="0055345F">
            <w:pPr>
              <w:spacing w:after="0"/>
              <w:jc w:val="center"/>
              <w:rPr>
                <w:rFonts w:ascii="Arial" w:hAnsi="Arial"/>
                <w:b/>
                <w:caps/>
                <w:noProof/>
              </w:rPr>
            </w:pPr>
            <w:r w:rsidRPr="00BB445B">
              <w:rPr>
                <w:rFonts w:ascii="Arial" w:hAnsi="Arial"/>
                <w:b/>
                <w:caps/>
                <w:noProof/>
              </w:rPr>
              <w:t>X</w:t>
            </w:r>
          </w:p>
        </w:tc>
        <w:tc>
          <w:tcPr>
            <w:tcW w:w="2126" w:type="dxa"/>
          </w:tcPr>
          <w:p w14:paraId="13F5FD54" w14:textId="77777777" w:rsidR="0055345F" w:rsidRPr="00BB445B" w:rsidRDefault="0055345F" w:rsidP="0055345F">
            <w:pPr>
              <w:spacing w:after="0"/>
              <w:jc w:val="right"/>
              <w:rPr>
                <w:rFonts w:ascii="Arial" w:hAnsi="Arial"/>
                <w:noProof/>
                <w:u w:val="single"/>
              </w:rPr>
            </w:pPr>
            <w:r w:rsidRPr="00BB445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42AF9" w14:textId="77777777" w:rsidR="0055345F" w:rsidRPr="00BB445B" w:rsidRDefault="0055345F" w:rsidP="0055345F">
            <w:pPr>
              <w:spacing w:after="0"/>
              <w:jc w:val="center"/>
              <w:rPr>
                <w:rFonts w:ascii="Arial" w:hAnsi="Arial"/>
                <w:b/>
                <w:caps/>
                <w:noProof/>
              </w:rPr>
            </w:pPr>
          </w:p>
        </w:tc>
        <w:tc>
          <w:tcPr>
            <w:tcW w:w="1418" w:type="dxa"/>
            <w:tcBorders>
              <w:left w:val="nil"/>
            </w:tcBorders>
          </w:tcPr>
          <w:p w14:paraId="3DF179C9" w14:textId="77777777" w:rsidR="0055345F" w:rsidRPr="00BB445B" w:rsidRDefault="0055345F" w:rsidP="0055345F">
            <w:pPr>
              <w:spacing w:after="0"/>
              <w:jc w:val="right"/>
              <w:rPr>
                <w:rFonts w:ascii="Arial" w:hAnsi="Arial"/>
                <w:noProof/>
              </w:rPr>
            </w:pPr>
            <w:r w:rsidRPr="00BB445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9DA00" w14:textId="77777777" w:rsidR="0055345F" w:rsidRPr="00BB445B" w:rsidRDefault="0055345F" w:rsidP="0055345F">
            <w:pPr>
              <w:spacing w:after="0"/>
              <w:jc w:val="center"/>
              <w:rPr>
                <w:rFonts w:ascii="Arial" w:hAnsi="Arial"/>
                <w:b/>
                <w:bCs/>
                <w:caps/>
                <w:noProof/>
              </w:rPr>
            </w:pPr>
          </w:p>
        </w:tc>
      </w:tr>
    </w:tbl>
    <w:p w14:paraId="4CCC1DA8" w14:textId="77777777" w:rsidR="0055345F" w:rsidRPr="00BB445B" w:rsidRDefault="0055345F" w:rsidP="005534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345F" w:rsidRPr="00BB445B" w14:paraId="3F3A7C6A" w14:textId="77777777" w:rsidTr="0055345F">
        <w:tc>
          <w:tcPr>
            <w:tcW w:w="9640" w:type="dxa"/>
            <w:gridSpan w:val="11"/>
          </w:tcPr>
          <w:p w14:paraId="4D9A9B09" w14:textId="77777777" w:rsidR="0055345F" w:rsidRPr="00BB445B" w:rsidRDefault="0055345F" w:rsidP="0055345F">
            <w:pPr>
              <w:spacing w:after="0"/>
              <w:rPr>
                <w:rFonts w:ascii="Arial" w:hAnsi="Arial"/>
                <w:noProof/>
                <w:sz w:val="8"/>
                <w:szCs w:val="8"/>
              </w:rPr>
            </w:pPr>
          </w:p>
        </w:tc>
      </w:tr>
      <w:tr w:rsidR="0055345F" w:rsidRPr="00BB445B" w14:paraId="5A63D6BC" w14:textId="77777777" w:rsidTr="0055345F">
        <w:tc>
          <w:tcPr>
            <w:tcW w:w="1843" w:type="dxa"/>
            <w:tcBorders>
              <w:top w:val="single" w:sz="4" w:space="0" w:color="auto"/>
              <w:left w:val="single" w:sz="4" w:space="0" w:color="auto"/>
            </w:tcBorders>
          </w:tcPr>
          <w:p w14:paraId="41C3C7AC" w14:textId="77777777" w:rsidR="0055345F" w:rsidRPr="00BB445B" w:rsidRDefault="0055345F" w:rsidP="0055345F">
            <w:pPr>
              <w:tabs>
                <w:tab w:val="right" w:pos="1759"/>
              </w:tabs>
              <w:spacing w:after="0"/>
              <w:rPr>
                <w:rFonts w:ascii="Arial" w:hAnsi="Arial"/>
                <w:b/>
                <w:i/>
                <w:noProof/>
              </w:rPr>
            </w:pPr>
            <w:r w:rsidRPr="00BB445B">
              <w:rPr>
                <w:rFonts w:ascii="Arial" w:hAnsi="Arial"/>
                <w:b/>
                <w:i/>
                <w:noProof/>
              </w:rPr>
              <w:t>Title:</w:t>
            </w:r>
            <w:r w:rsidRPr="00BB445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ECFF12C" w14:textId="77777777" w:rsidR="0055345F" w:rsidRPr="00BB445B" w:rsidRDefault="0055345F" w:rsidP="0055345F">
            <w:pPr>
              <w:spacing w:after="0"/>
              <w:ind w:left="100"/>
              <w:rPr>
                <w:rFonts w:ascii="Arial" w:hAnsi="Arial"/>
                <w:noProof/>
              </w:rPr>
            </w:pPr>
            <w:r>
              <w:rPr>
                <w:rFonts w:ascii="Arial" w:hAnsi="Arial"/>
                <w:noProof/>
              </w:rPr>
              <w:t>Clarification of Initiation of UE Location for country verification for NR satellite access</w:t>
            </w:r>
          </w:p>
        </w:tc>
      </w:tr>
      <w:tr w:rsidR="0055345F" w:rsidRPr="00BB445B" w14:paraId="40A3713E" w14:textId="77777777" w:rsidTr="0055345F">
        <w:tc>
          <w:tcPr>
            <w:tcW w:w="1843" w:type="dxa"/>
            <w:tcBorders>
              <w:left w:val="single" w:sz="4" w:space="0" w:color="auto"/>
            </w:tcBorders>
          </w:tcPr>
          <w:p w14:paraId="4331DB83" w14:textId="77777777" w:rsidR="0055345F" w:rsidRPr="00BB445B" w:rsidRDefault="0055345F" w:rsidP="0055345F">
            <w:pPr>
              <w:spacing w:after="0"/>
              <w:rPr>
                <w:rFonts w:ascii="Arial" w:hAnsi="Arial"/>
                <w:b/>
                <w:i/>
                <w:noProof/>
                <w:sz w:val="8"/>
                <w:szCs w:val="8"/>
              </w:rPr>
            </w:pPr>
          </w:p>
        </w:tc>
        <w:tc>
          <w:tcPr>
            <w:tcW w:w="7797" w:type="dxa"/>
            <w:gridSpan w:val="10"/>
            <w:tcBorders>
              <w:right w:val="single" w:sz="4" w:space="0" w:color="auto"/>
            </w:tcBorders>
          </w:tcPr>
          <w:p w14:paraId="6ABF1C09" w14:textId="77777777" w:rsidR="0055345F" w:rsidRPr="00BB445B" w:rsidRDefault="0055345F" w:rsidP="0055345F">
            <w:pPr>
              <w:spacing w:after="0"/>
              <w:rPr>
                <w:rFonts w:ascii="Arial" w:hAnsi="Arial"/>
                <w:noProof/>
                <w:sz w:val="8"/>
                <w:szCs w:val="8"/>
              </w:rPr>
            </w:pPr>
          </w:p>
        </w:tc>
      </w:tr>
      <w:tr w:rsidR="0055345F" w:rsidRPr="00BB445B" w14:paraId="0DE3C838" w14:textId="77777777" w:rsidTr="0055345F">
        <w:tc>
          <w:tcPr>
            <w:tcW w:w="1843" w:type="dxa"/>
            <w:tcBorders>
              <w:left w:val="single" w:sz="4" w:space="0" w:color="auto"/>
            </w:tcBorders>
          </w:tcPr>
          <w:p w14:paraId="593C278C" w14:textId="77777777" w:rsidR="0055345F" w:rsidRPr="00BB445B" w:rsidRDefault="0055345F" w:rsidP="0055345F">
            <w:pPr>
              <w:tabs>
                <w:tab w:val="right" w:pos="1759"/>
              </w:tabs>
              <w:spacing w:after="0"/>
              <w:rPr>
                <w:rFonts w:ascii="Arial" w:hAnsi="Arial"/>
                <w:b/>
                <w:i/>
                <w:noProof/>
              </w:rPr>
            </w:pPr>
            <w:r w:rsidRPr="00BB445B">
              <w:rPr>
                <w:rFonts w:ascii="Arial" w:hAnsi="Arial"/>
                <w:b/>
                <w:i/>
                <w:noProof/>
              </w:rPr>
              <w:t>Source to WG:</w:t>
            </w:r>
          </w:p>
        </w:tc>
        <w:tc>
          <w:tcPr>
            <w:tcW w:w="7797" w:type="dxa"/>
            <w:gridSpan w:val="10"/>
            <w:tcBorders>
              <w:right w:val="single" w:sz="4" w:space="0" w:color="auto"/>
            </w:tcBorders>
            <w:shd w:val="pct30" w:color="FFFF00" w:fill="auto"/>
          </w:tcPr>
          <w:p w14:paraId="73C5FF65" w14:textId="77777777" w:rsidR="0055345F" w:rsidRPr="00BB445B" w:rsidRDefault="0055345F" w:rsidP="0055345F">
            <w:pPr>
              <w:spacing w:after="0"/>
              <w:ind w:left="100"/>
              <w:rPr>
                <w:rFonts w:ascii="Arial" w:hAnsi="Arial"/>
                <w:noProof/>
              </w:rPr>
            </w:pPr>
            <w:r w:rsidRPr="00BB445B">
              <w:rPr>
                <w:rFonts w:ascii="Arial" w:hAnsi="Arial"/>
                <w:noProof/>
              </w:rPr>
              <w:t>Qualcomm Incorporated</w:t>
            </w:r>
          </w:p>
        </w:tc>
      </w:tr>
      <w:tr w:rsidR="0055345F" w:rsidRPr="00BB445B" w14:paraId="28C48B4B" w14:textId="77777777" w:rsidTr="0055345F">
        <w:tc>
          <w:tcPr>
            <w:tcW w:w="1843" w:type="dxa"/>
            <w:tcBorders>
              <w:left w:val="single" w:sz="4" w:space="0" w:color="auto"/>
            </w:tcBorders>
          </w:tcPr>
          <w:p w14:paraId="7684D000" w14:textId="77777777" w:rsidR="0055345F" w:rsidRPr="00BB445B" w:rsidRDefault="0055345F" w:rsidP="0055345F">
            <w:pPr>
              <w:tabs>
                <w:tab w:val="right" w:pos="1759"/>
              </w:tabs>
              <w:spacing w:after="0"/>
              <w:rPr>
                <w:rFonts w:ascii="Arial" w:hAnsi="Arial"/>
                <w:b/>
                <w:i/>
                <w:noProof/>
              </w:rPr>
            </w:pPr>
            <w:r w:rsidRPr="00BB445B">
              <w:rPr>
                <w:rFonts w:ascii="Arial" w:hAnsi="Arial"/>
                <w:b/>
                <w:i/>
                <w:noProof/>
              </w:rPr>
              <w:t>Source to TSG:</w:t>
            </w:r>
          </w:p>
        </w:tc>
        <w:tc>
          <w:tcPr>
            <w:tcW w:w="7797" w:type="dxa"/>
            <w:gridSpan w:val="10"/>
            <w:tcBorders>
              <w:right w:val="single" w:sz="4" w:space="0" w:color="auto"/>
            </w:tcBorders>
            <w:shd w:val="pct30" w:color="FFFF00" w:fill="auto"/>
          </w:tcPr>
          <w:p w14:paraId="602C9106" w14:textId="77777777" w:rsidR="0055345F" w:rsidRPr="00BB445B" w:rsidRDefault="0055345F" w:rsidP="0055345F">
            <w:pPr>
              <w:spacing w:after="0"/>
              <w:ind w:left="100"/>
              <w:rPr>
                <w:rFonts w:ascii="Arial" w:hAnsi="Arial"/>
                <w:noProof/>
              </w:rPr>
            </w:pPr>
            <w:r w:rsidRPr="00BB445B">
              <w:rPr>
                <w:rFonts w:ascii="Arial" w:hAnsi="Arial"/>
                <w:noProof/>
              </w:rPr>
              <w:t>SA2</w:t>
            </w:r>
          </w:p>
        </w:tc>
      </w:tr>
      <w:tr w:rsidR="0055345F" w:rsidRPr="00BB445B" w14:paraId="62BCD69D" w14:textId="77777777" w:rsidTr="0055345F">
        <w:tc>
          <w:tcPr>
            <w:tcW w:w="1843" w:type="dxa"/>
            <w:tcBorders>
              <w:left w:val="single" w:sz="4" w:space="0" w:color="auto"/>
            </w:tcBorders>
          </w:tcPr>
          <w:p w14:paraId="1720763E" w14:textId="77777777" w:rsidR="0055345F" w:rsidRPr="00BB445B" w:rsidRDefault="0055345F" w:rsidP="0055345F">
            <w:pPr>
              <w:spacing w:after="0"/>
              <w:rPr>
                <w:rFonts w:ascii="Arial" w:hAnsi="Arial"/>
                <w:b/>
                <w:i/>
                <w:noProof/>
                <w:sz w:val="8"/>
                <w:szCs w:val="8"/>
              </w:rPr>
            </w:pPr>
          </w:p>
        </w:tc>
        <w:tc>
          <w:tcPr>
            <w:tcW w:w="7797" w:type="dxa"/>
            <w:gridSpan w:val="10"/>
            <w:tcBorders>
              <w:right w:val="single" w:sz="4" w:space="0" w:color="auto"/>
            </w:tcBorders>
          </w:tcPr>
          <w:p w14:paraId="5364F2A0" w14:textId="77777777" w:rsidR="0055345F" w:rsidRPr="00BB445B" w:rsidRDefault="0055345F" w:rsidP="0055345F">
            <w:pPr>
              <w:spacing w:after="0"/>
              <w:rPr>
                <w:rFonts w:ascii="Arial" w:hAnsi="Arial"/>
                <w:noProof/>
                <w:sz w:val="8"/>
                <w:szCs w:val="8"/>
              </w:rPr>
            </w:pPr>
          </w:p>
        </w:tc>
      </w:tr>
      <w:tr w:rsidR="0055345F" w:rsidRPr="00BB445B" w14:paraId="223A553D" w14:textId="77777777" w:rsidTr="0055345F">
        <w:tc>
          <w:tcPr>
            <w:tcW w:w="1843" w:type="dxa"/>
            <w:tcBorders>
              <w:left w:val="single" w:sz="4" w:space="0" w:color="auto"/>
            </w:tcBorders>
          </w:tcPr>
          <w:p w14:paraId="018233DC" w14:textId="77777777" w:rsidR="0055345F" w:rsidRPr="00BB445B" w:rsidRDefault="0055345F" w:rsidP="0055345F">
            <w:pPr>
              <w:tabs>
                <w:tab w:val="right" w:pos="1759"/>
              </w:tabs>
              <w:spacing w:after="0"/>
              <w:rPr>
                <w:rFonts w:ascii="Arial" w:hAnsi="Arial"/>
                <w:b/>
                <w:i/>
                <w:noProof/>
              </w:rPr>
            </w:pPr>
            <w:r w:rsidRPr="00BB445B">
              <w:rPr>
                <w:rFonts w:ascii="Arial" w:hAnsi="Arial"/>
                <w:b/>
                <w:i/>
                <w:noProof/>
              </w:rPr>
              <w:t>Work item code:</w:t>
            </w:r>
          </w:p>
        </w:tc>
        <w:tc>
          <w:tcPr>
            <w:tcW w:w="3686" w:type="dxa"/>
            <w:gridSpan w:val="5"/>
            <w:shd w:val="pct30" w:color="FFFF00" w:fill="auto"/>
          </w:tcPr>
          <w:p w14:paraId="7B0C24D5" w14:textId="77777777" w:rsidR="0055345F" w:rsidRPr="00BB445B" w:rsidRDefault="0055345F" w:rsidP="0055345F">
            <w:pPr>
              <w:spacing w:after="0"/>
              <w:rPr>
                <w:rFonts w:ascii="Arial" w:hAnsi="Arial"/>
                <w:noProof/>
              </w:rPr>
            </w:pPr>
            <w:r w:rsidRPr="00BB445B">
              <w:rPr>
                <w:rFonts w:ascii="Arial" w:hAnsi="Arial"/>
                <w:noProof/>
              </w:rPr>
              <w:t>5GSAT_ARCH</w:t>
            </w:r>
          </w:p>
        </w:tc>
        <w:tc>
          <w:tcPr>
            <w:tcW w:w="567" w:type="dxa"/>
            <w:tcBorders>
              <w:left w:val="nil"/>
            </w:tcBorders>
          </w:tcPr>
          <w:p w14:paraId="1BEDFC23" w14:textId="77777777" w:rsidR="0055345F" w:rsidRPr="00BB445B" w:rsidRDefault="0055345F" w:rsidP="0055345F">
            <w:pPr>
              <w:spacing w:after="0"/>
              <w:ind w:right="100"/>
              <w:rPr>
                <w:rFonts w:ascii="Arial" w:hAnsi="Arial"/>
                <w:noProof/>
              </w:rPr>
            </w:pPr>
          </w:p>
        </w:tc>
        <w:tc>
          <w:tcPr>
            <w:tcW w:w="1417" w:type="dxa"/>
            <w:gridSpan w:val="3"/>
            <w:tcBorders>
              <w:left w:val="nil"/>
            </w:tcBorders>
          </w:tcPr>
          <w:p w14:paraId="13EE9A5E" w14:textId="77777777" w:rsidR="0055345F" w:rsidRPr="00BB445B" w:rsidRDefault="0055345F" w:rsidP="0055345F">
            <w:pPr>
              <w:spacing w:after="0"/>
              <w:jc w:val="right"/>
              <w:rPr>
                <w:rFonts w:ascii="Arial" w:hAnsi="Arial"/>
                <w:noProof/>
              </w:rPr>
            </w:pPr>
            <w:commentRangeStart w:id="3"/>
            <w:r w:rsidRPr="00BB445B">
              <w:rPr>
                <w:rFonts w:ascii="Arial" w:hAnsi="Arial"/>
                <w:b/>
                <w:i/>
                <w:noProof/>
              </w:rPr>
              <w:t>Date:</w:t>
            </w:r>
            <w:commentRangeEnd w:id="3"/>
            <w:r w:rsidRPr="00BB445B">
              <w:rPr>
                <w:sz w:val="16"/>
              </w:rPr>
              <w:commentReference w:id="3"/>
            </w:r>
          </w:p>
        </w:tc>
        <w:tc>
          <w:tcPr>
            <w:tcW w:w="2127" w:type="dxa"/>
            <w:tcBorders>
              <w:right w:val="single" w:sz="4" w:space="0" w:color="auto"/>
            </w:tcBorders>
            <w:shd w:val="pct30" w:color="FFFF00" w:fill="auto"/>
          </w:tcPr>
          <w:p w14:paraId="43A4BED9" w14:textId="77777777" w:rsidR="0055345F" w:rsidRPr="00BB445B" w:rsidRDefault="0055345F" w:rsidP="0055345F">
            <w:pPr>
              <w:spacing w:after="0"/>
              <w:rPr>
                <w:rFonts w:ascii="Arial" w:hAnsi="Arial"/>
                <w:noProof/>
              </w:rPr>
            </w:pPr>
            <w:r w:rsidRPr="00BB445B">
              <w:rPr>
                <w:rFonts w:ascii="Arial" w:hAnsi="Arial"/>
              </w:rPr>
              <w:t>2021-</w:t>
            </w:r>
            <w:r>
              <w:rPr>
                <w:rFonts w:ascii="Arial" w:hAnsi="Arial"/>
              </w:rPr>
              <w:t>08</w:t>
            </w:r>
            <w:r w:rsidRPr="00BB445B">
              <w:rPr>
                <w:rFonts w:ascii="Arial" w:hAnsi="Arial"/>
              </w:rPr>
              <w:t>-</w:t>
            </w:r>
            <w:r>
              <w:rPr>
                <w:rFonts w:ascii="Arial" w:hAnsi="Arial"/>
              </w:rPr>
              <w:t>16</w:t>
            </w:r>
          </w:p>
        </w:tc>
      </w:tr>
      <w:tr w:rsidR="0055345F" w:rsidRPr="00BB445B" w14:paraId="47FC143A" w14:textId="77777777" w:rsidTr="0055345F">
        <w:tc>
          <w:tcPr>
            <w:tcW w:w="1843" w:type="dxa"/>
            <w:tcBorders>
              <w:left w:val="single" w:sz="4" w:space="0" w:color="auto"/>
            </w:tcBorders>
          </w:tcPr>
          <w:p w14:paraId="32E4C6CC" w14:textId="77777777" w:rsidR="0055345F" w:rsidRPr="00BB445B" w:rsidRDefault="0055345F" w:rsidP="0055345F">
            <w:pPr>
              <w:spacing w:after="0"/>
              <w:rPr>
                <w:rFonts w:ascii="Arial" w:hAnsi="Arial"/>
                <w:b/>
                <w:i/>
                <w:noProof/>
                <w:sz w:val="8"/>
                <w:szCs w:val="8"/>
              </w:rPr>
            </w:pPr>
          </w:p>
        </w:tc>
        <w:tc>
          <w:tcPr>
            <w:tcW w:w="1986" w:type="dxa"/>
            <w:gridSpan w:val="4"/>
          </w:tcPr>
          <w:p w14:paraId="0DAB5E73" w14:textId="77777777" w:rsidR="0055345F" w:rsidRPr="00BB445B" w:rsidRDefault="0055345F" w:rsidP="0055345F">
            <w:pPr>
              <w:spacing w:after="0"/>
              <w:rPr>
                <w:rFonts w:ascii="Arial" w:hAnsi="Arial"/>
                <w:noProof/>
                <w:sz w:val="8"/>
                <w:szCs w:val="8"/>
              </w:rPr>
            </w:pPr>
          </w:p>
        </w:tc>
        <w:tc>
          <w:tcPr>
            <w:tcW w:w="2267" w:type="dxa"/>
            <w:gridSpan w:val="2"/>
          </w:tcPr>
          <w:p w14:paraId="02530932" w14:textId="77777777" w:rsidR="0055345F" w:rsidRPr="00BB445B" w:rsidRDefault="0055345F" w:rsidP="0055345F">
            <w:pPr>
              <w:spacing w:after="0"/>
              <w:rPr>
                <w:rFonts w:ascii="Arial" w:hAnsi="Arial"/>
                <w:noProof/>
                <w:sz w:val="8"/>
                <w:szCs w:val="8"/>
              </w:rPr>
            </w:pPr>
          </w:p>
        </w:tc>
        <w:tc>
          <w:tcPr>
            <w:tcW w:w="1417" w:type="dxa"/>
            <w:gridSpan w:val="3"/>
          </w:tcPr>
          <w:p w14:paraId="4694651B" w14:textId="77777777" w:rsidR="0055345F" w:rsidRPr="00BB445B" w:rsidRDefault="0055345F" w:rsidP="0055345F">
            <w:pPr>
              <w:spacing w:after="0"/>
              <w:rPr>
                <w:rFonts w:ascii="Arial" w:hAnsi="Arial"/>
                <w:noProof/>
                <w:sz w:val="8"/>
                <w:szCs w:val="8"/>
              </w:rPr>
            </w:pPr>
          </w:p>
        </w:tc>
        <w:tc>
          <w:tcPr>
            <w:tcW w:w="2127" w:type="dxa"/>
            <w:tcBorders>
              <w:right w:val="single" w:sz="4" w:space="0" w:color="auto"/>
            </w:tcBorders>
          </w:tcPr>
          <w:p w14:paraId="45F7A184" w14:textId="77777777" w:rsidR="0055345F" w:rsidRPr="00BB445B" w:rsidRDefault="0055345F" w:rsidP="0055345F">
            <w:pPr>
              <w:spacing w:after="0"/>
              <w:rPr>
                <w:rFonts w:ascii="Arial" w:hAnsi="Arial"/>
                <w:noProof/>
                <w:sz w:val="8"/>
                <w:szCs w:val="8"/>
              </w:rPr>
            </w:pPr>
          </w:p>
        </w:tc>
      </w:tr>
      <w:tr w:rsidR="0055345F" w:rsidRPr="00BB445B" w14:paraId="0580245F" w14:textId="77777777" w:rsidTr="0055345F">
        <w:trPr>
          <w:cantSplit/>
        </w:trPr>
        <w:tc>
          <w:tcPr>
            <w:tcW w:w="1843" w:type="dxa"/>
            <w:tcBorders>
              <w:left w:val="single" w:sz="4" w:space="0" w:color="auto"/>
            </w:tcBorders>
          </w:tcPr>
          <w:p w14:paraId="2CA0D5A8" w14:textId="77777777" w:rsidR="0055345F" w:rsidRPr="00BB445B" w:rsidRDefault="0055345F" w:rsidP="0055345F">
            <w:pPr>
              <w:tabs>
                <w:tab w:val="right" w:pos="1759"/>
              </w:tabs>
              <w:spacing w:after="0"/>
              <w:rPr>
                <w:rFonts w:ascii="Arial" w:hAnsi="Arial"/>
                <w:b/>
                <w:i/>
                <w:noProof/>
              </w:rPr>
            </w:pPr>
            <w:r w:rsidRPr="00BB445B">
              <w:rPr>
                <w:rFonts w:ascii="Arial" w:hAnsi="Arial"/>
                <w:b/>
                <w:i/>
                <w:noProof/>
              </w:rPr>
              <w:t>Category:</w:t>
            </w:r>
          </w:p>
        </w:tc>
        <w:tc>
          <w:tcPr>
            <w:tcW w:w="851" w:type="dxa"/>
            <w:shd w:val="pct30" w:color="FFFF00" w:fill="auto"/>
          </w:tcPr>
          <w:p w14:paraId="313146AE" w14:textId="77777777" w:rsidR="0055345F" w:rsidRPr="00BB445B" w:rsidRDefault="0055345F" w:rsidP="0055345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A7140F9" w14:textId="77777777" w:rsidR="0055345F" w:rsidRPr="00BB445B" w:rsidRDefault="0055345F" w:rsidP="0055345F">
            <w:pPr>
              <w:spacing w:after="0"/>
              <w:rPr>
                <w:rFonts w:ascii="Arial" w:hAnsi="Arial"/>
                <w:noProof/>
              </w:rPr>
            </w:pPr>
          </w:p>
        </w:tc>
        <w:tc>
          <w:tcPr>
            <w:tcW w:w="1417" w:type="dxa"/>
            <w:gridSpan w:val="3"/>
            <w:tcBorders>
              <w:left w:val="nil"/>
            </w:tcBorders>
          </w:tcPr>
          <w:p w14:paraId="75D68066" w14:textId="77777777" w:rsidR="0055345F" w:rsidRPr="00BB445B" w:rsidRDefault="0055345F" w:rsidP="0055345F">
            <w:pPr>
              <w:spacing w:after="0"/>
              <w:jc w:val="right"/>
              <w:rPr>
                <w:rFonts w:ascii="Arial" w:hAnsi="Arial"/>
                <w:b/>
                <w:i/>
                <w:noProof/>
              </w:rPr>
            </w:pPr>
            <w:r w:rsidRPr="00BB445B">
              <w:rPr>
                <w:rFonts w:ascii="Arial" w:hAnsi="Arial"/>
                <w:b/>
                <w:i/>
                <w:noProof/>
              </w:rPr>
              <w:t>Release:</w:t>
            </w:r>
          </w:p>
        </w:tc>
        <w:tc>
          <w:tcPr>
            <w:tcW w:w="2127" w:type="dxa"/>
            <w:tcBorders>
              <w:right w:val="single" w:sz="4" w:space="0" w:color="auto"/>
            </w:tcBorders>
            <w:shd w:val="pct30" w:color="FFFF00" w:fill="auto"/>
          </w:tcPr>
          <w:p w14:paraId="4108B121" w14:textId="77777777" w:rsidR="0055345F" w:rsidRPr="00BB445B" w:rsidRDefault="0055345F" w:rsidP="0055345F">
            <w:pPr>
              <w:spacing w:after="0"/>
              <w:ind w:left="100"/>
              <w:rPr>
                <w:rFonts w:ascii="Arial" w:hAnsi="Arial"/>
                <w:noProof/>
              </w:rPr>
            </w:pPr>
            <w:r w:rsidRPr="00BB445B">
              <w:rPr>
                <w:rFonts w:ascii="Arial" w:hAnsi="Arial"/>
                <w:noProof/>
              </w:rPr>
              <w:t>Rel-17</w:t>
            </w:r>
          </w:p>
        </w:tc>
      </w:tr>
      <w:tr w:rsidR="0055345F" w:rsidRPr="00BB445B" w14:paraId="48CAE0DD" w14:textId="77777777" w:rsidTr="0055345F">
        <w:tc>
          <w:tcPr>
            <w:tcW w:w="1843" w:type="dxa"/>
            <w:tcBorders>
              <w:left w:val="single" w:sz="4" w:space="0" w:color="auto"/>
              <w:bottom w:val="single" w:sz="4" w:space="0" w:color="auto"/>
            </w:tcBorders>
          </w:tcPr>
          <w:p w14:paraId="1FFFFAC6" w14:textId="77777777" w:rsidR="0055345F" w:rsidRPr="00BB445B" w:rsidRDefault="0055345F" w:rsidP="0055345F">
            <w:pPr>
              <w:spacing w:after="0"/>
              <w:rPr>
                <w:rFonts w:ascii="Arial" w:hAnsi="Arial"/>
                <w:b/>
                <w:i/>
                <w:noProof/>
              </w:rPr>
            </w:pPr>
          </w:p>
        </w:tc>
        <w:tc>
          <w:tcPr>
            <w:tcW w:w="4677" w:type="dxa"/>
            <w:gridSpan w:val="8"/>
            <w:tcBorders>
              <w:bottom w:val="single" w:sz="4" w:space="0" w:color="auto"/>
            </w:tcBorders>
          </w:tcPr>
          <w:p w14:paraId="3A44427D" w14:textId="77777777" w:rsidR="0055345F" w:rsidRPr="00BB445B" w:rsidRDefault="0055345F" w:rsidP="0055345F">
            <w:pPr>
              <w:spacing w:after="0"/>
              <w:ind w:left="383" w:hanging="383"/>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categories:</w:t>
            </w:r>
            <w:r w:rsidRPr="00BB445B">
              <w:rPr>
                <w:rFonts w:ascii="Arial" w:hAnsi="Arial"/>
                <w:b/>
                <w:i/>
                <w:noProof/>
                <w:sz w:val="18"/>
              </w:rPr>
              <w:br/>
              <w:t>F</w:t>
            </w:r>
            <w:r w:rsidRPr="00BB445B">
              <w:rPr>
                <w:rFonts w:ascii="Arial" w:hAnsi="Arial"/>
                <w:i/>
                <w:noProof/>
                <w:sz w:val="18"/>
              </w:rPr>
              <w:t xml:space="preserve">  (correction)</w:t>
            </w:r>
            <w:r w:rsidRPr="00BB445B">
              <w:rPr>
                <w:rFonts w:ascii="Arial" w:hAnsi="Arial"/>
                <w:i/>
                <w:noProof/>
                <w:sz w:val="18"/>
              </w:rPr>
              <w:br/>
            </w:r>
            <w:r w:rsidRPr="00BB445B">
              <w:rPr>
                <w:rFonts w:ascii="Arial" w:hAnsi="Arial"/>
                <w:b/>
                <w:i/>
                <w:noProof/>
                <w:sz w:val="18"/>
              </w:rPr>
              <w:t>A</w:t>
            </w:r>
            <w:r w:rsidRPr="00BB445B">
              <w:rPr>
                <w:rFonts w:ascii="Arial" w:hAnsi="Arial"/>
                <w:i/>
                <w:noProof/>
                <w:sz w:val="18"/>
              </w:rPr>
              <w:t xml:space="preserve">  (mirror corresponding to a change in an earlier </w:t>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r>
            <w:r w:rsidRPr="00BB445B">
              <w:rPr>
                <w:rFonts w:ascii="Arial" w:hAnsi="Arial"/>
                <w:i/>
                <w:noProof/>
                <w:sz w:val="18"/>
              </w:rPr>
              <w:tab/>
              <w:t>release)</w:t>
            </w:r>
            <w:r w:rsidRPr="00BB445B">
              <w:rPr>
                <w:rFonts w:ascii="Arial" w:hAnsi="Arial"/>
                <w:i/>
                <w:noProof/>
                <w:sz w:val="18"/>
              </w:rPr>
              <w:br/>
            </w:r>
            <w:r w:rsidRPr="00BB445B">
              <w:rPr>
                <w:rFonts w:ascii="Arial" w:hAnsi="Arial"/>
                <w:b/>
                <w:i/>
                <w:noProof/>
                <w:sz w:val="18"/>
              </w:rPr>
              <w:t>B</w:t>
            </w:r>
            <w:r w:rsidRPr="00BB445B">
              <w:rPr>
                <w:rFonts w:ascii="Arial" w:hAnsi="Arial"/>
                <w:i/>
                <w:noProof/>
                <w:sz w:val="18"/>
              </w:rPr>
              <w:t xml:space="preserve">  (addition of feature), </w:t>
            </w:r>
            <w:r w:rsidRPr="00BB445B">
              <w:rPr>
                <w:rFonts w:ascii="Arial" w:hAnsi="Arial"/>
                <w:i/>
                <w:noProof/>
                <w:sz w:val="18"/>
              </w:rPr>
              <w:br/>
            </w:r>
            <w:r w:rsidRPr="00BB445B">
              <w:rPr>
                <w:rFonts w:ascii="Arial" w:hAnsi="Arial"/>
                <w:b/>
                <w:i/>
                <w:noProof/>
                <w:sz w:val="18"/>
              </w:rPr>
              <w:t>C</w:t>
            </w:r>
            <w:r w:rsidRPr="00BB445B">
              <w:rPr>
                <w:rFonts w:ascii="Arial" w:hAnsi="Arial"/>
                <w:i/>
                <w:noProof/>
                <w:sz w:val="18"/>
              </w:rPr>
              <w:t xml:space="preserve">  (functional modification of feature)</w:t>
            </w:r>
            <w:r w:rsidRPr="00BB445B">
              <w:rPr>
                <w:rFonts w:ascii="Arial" w:hAnsi="Arial"/>
                <w:i/>
                <w:noProof/>
                <w:sz w:val="18"/>
              </w:rPr>
              <w:br/>
            </w:r>
            <w:r w:rsidRPr="00BB445B">
              <w:rPr>
                <w:rFonts w:ascii="Arial" w:hAnsi="Arial"/>
                <w:b/>
                <w:i/>
                <w:noProof/>
                <w:sz w:val="18"/>
              </w:rPr>
              <w:t>D</w:t>
            </w:r>
            <w:r w:rsidRPr="00BB445B">
              <w:rPr>
                <w:rFonts w:ascii="Arial" w:hAnsi="Arial"/>
                <w:i/>
                <w:noProof/>
                <w:sz w:val="18"/>
              </w:rPr>
              <w:t xml:space="preserve">  (editorial modification)</w:t>
            </w:r>
          </w:p>
          <w:p w14:paraId="67B796F7" w14:textId="77777777" w:rsidR="0055345F" w:rsidRPr="00BB445B" w:rsidRDefault="0055345F" w:rsidP="0055345F">
            <w:pPr>
              <w:spacing w:after="120"/>
              <w:rPr>
                <w:rFonts w:ascii="Arial" w:hAnsi="Arial"/>
                <w:noProof/>
              </w:rPr>
            </w:pPr>
            <w:r w:rsidRPr="00BB445B">
              <w:rPr>
                <w:rFonts w:ascii="Arial" w:hAnsi="Arial"/>
                <w:noProof/>
                <w:sz w:val="18"/>
              </w:rPr>
              <w:t>Detailed explanations of the above categories can</w:t>
            </w:r>
            <w:r w:rsidRPr="00BB445B">
              <w:rPr>
                <w:rFonts w:ascii="Arial" w:hAnsi="Arial"/>
                <w:noProof/>
                <w:sz w:val="18"/>
              </w:rPr>
              <w:br/>
              <w:t xml:space="preserve">be found in 3GPP </w:t>
            </w:r>
            <w:hyperlink r:id="rId14" w:history="1">
              <w:r w:rsidRPr="00BB445B">
                <w:rPr>
                  <w:rFonts w:ascii="Arial" w:hAnsi="Arial"/>
                  <w:noProof/>
                  <w:color w:val="0000FF"/>
                  <w:sz w:val="18"/>
                  <w:u w:val="single"/>
                </w:rPr>
                <w:t>TR 21.900</w:t>
              </w:r>
            </w:hyperlink>
            <w:r w:rsidRPr="00BB445B">
              <w:rPr>
                <w:rFonts w:ascii="Arial" w:hAnsi="Arial"/>
                <w:noProof/>
                <w:sz w:val="18"/>
              </w:rPr>
              <w:t>.</w:t>
            </w:r>
          </w:p>
        </w:tc>
        <w:tc>
          <w:tcPr>
            <w:tcW w:w="3120" w:type="dxa"/>
            <w:gridSpan w:val="2"/>
            <w:tcBorders>
              <w:bottom w:val="single" w:sz="4" w:space="0" w:color="auto"/>
              <w:right w:val="single" w:sz="4" w:space="0" w:color="auto"/>
            </w:tcBorders>
          </w:tcPr>
          <w:p w14:paraId="09276E9B" w14:textId="77777777" w:rsidR="0055345F" w:rsidRPr="00BB445B" w:rsidRDefault="0055345F" w:rsidP="0055345F">
            <w:pPr>
              <w:tabs>
                <w:tab w:val="left" w:pos="950"/>
              </w:tabs>
              <w:spacing w:after="0"/>
              <w:ind w:left="241" w:hanging="241"/>
              <w:rPr>
                <w:rFonts w:ascii="Arial" w:hAnsi="Arial"/>
                <w:i/>
                <w:noProof/>
                <w:sz w:val="18"/>
              </w:rPr>
            </w:pPr>
            <w:r w:rsidRPr="00BB445B">
              <w:rPr>
                <w:rFonts w:ascii="Arial" w:hAnsi="Arial"/>
                <w:i/>
                <w:noProof/>
                <w:sz w:val="18"/>
              </w:rPr>
              <w:t xml:space="preserve">Use </w:t>
            </w:r>
            <w:r w:rsidRPr="00BB445B">
              <w:rPr>
                <w:rFonts w:ascii="Arial" w:hAnsi="Arial"/>
                <w:i/>
                <w:noProof/>
                <w:sz w:val="18"/>
                <w:u w:val="single"/>
              </w:rPr>
              <w:t>one</w:t>
            </w:r>
            <w:r w:rsidRPr="00BB445B">
              <w:rPr>
                <w:rFonts w:ascii="Arial" w:hAnsi="Arial"/>
                <w:i/>
                <w:noProof/>
                <w:sz w:val="18"/>
              </w:rPr>
              <w:t xml:space="preserve"> of the following releases:</w:t>
            </w:r>
            <w:r w:rsidRPr="00BB445B">
              <w:rPr>
                <w:rFonts w:ascii="Arial" w:hAnsi="Arial"/>
                <w:i/>
                <w:noProof/>
                <w:sz w:val="18"/>
              </w:rPr>
              <w:br/>
              <w:t>Rel-8</w:t>
            </w:r>
            <w:r w:rsidRPr="00BB445B">
              <w:rPr>
                <w:rFonts w:ascii="Arial" w:hAnsi="Arial"/>
                <w:i/>
                <w:noProof/>
                <w:sz w:val="18"/>
              </w:rPr>
              <w:tab/>
              <w:t>(Release 8)</w:t>
            </w:r>
            <w:r w:rsidRPr="00BB445B">
              <w:rPr>
                <w:rFonts w:ascii="Arial" w:hAnsi="Arial"/>
                <w:i/>
                <w:noProof/>
                <w:sz w:val="18"/>
              </w:rPr>
              <w:br/>
              <w:t>Rel-9</w:t>
            </w:r>
            <w:r w:rsidRPr="00BB445B">
              <w:rPr>
                <w:rFonts w:ascii="Arial" w:hAnsi="Arial"/>
                <w:i/>
                <w:noProof/>
                <w:sz w:val="18"/>
              </w:rPr>
              <w:tab/>
              <w:t>(Release 9)</w:t>
            </w:r>
            <w:r w:rsidRPr="00BB445B">
              <w:rPr>
                <w:rFonts w:ascii="Arial" w:hAnsi="Arial"/>
                <w:i/>
                <w:noProof/>
                <w:sz w:val="18"/>
              </w:rPr>
              <w:br/>
              <w:t>Rel-10</w:t>
            </w:r>
            <w:r w:rsidRPr="00BB445B">
              <w:rPr>
                <w:rFonts w:ascii="Arial" w:hAnsi="Arial"/>
                <w:i/>
                <w:noProof/>
                <w:sz w:val="18"/>
              </w:rPr>
              <w:tab/>
              <w:t>(Release 10)</w:t>
            </w:r>
            <w:r w:rsidRPr="00BB445B">
              <w:rPr>
                <w:rFonts w:ascii="Arial" w:hAnsi="Arial"/>
                <w:i/>
                <w:noProof/>
                <w:sz w:val="18"/>
              </w:rPr>
              <w:br/>
              <w:t>Rel-11</w:t>
            </w:r>
            <w:r w:rsidRPr="00BB445B">
              <w:rPr>
                <w:rFonts w:ascii="Arial" w:hAnsi="Arial"/>
                <w:i/>
                <w:noProof/>
                <w:sz w:val="18"/>
              </w:rPr>
              <w:tab/>
              <w:t>(Release 11)</w:t>
            </w:r>
            <w:r w:rsidRPr="00BB445B">
              <w:rPr>
                <w:rFonts w:ascii="Arial" w:hAnsi="Arial"/>
                <w:i/>
                <w:noProof/>
                <w:sz w:val="18"/>
              </w:rPr>
              <w:br/>
              <w:t>…</w:t>
            </w:r>
            <w:r w:rsidRPr="00BB445B">
              <w:rPr>
                <w:rFonts w:ascii="Arial" w:hAnsi="Arial"/>
                <w:i/>
                <w:noProof/>
                <w:sz w:val="18"/>
              </w:rPr>
              <w:br/>
              <w:t>Rel-15</w:t>
            </w:r>
            <w:r w:rsidRPr="00BB445B">
              <w:rPr>
                <w:rFonts w:ascii="Arial" w:hAnsi="Arial"/>
                <w:i/>
                <w:noProof/>
                <w:sz w:val="18"/>
              </w:rPr>
              <w:tab/>
              <w:t>(Release 15)</w:t>
            </w:r>
            <w:r w:rsidRPr="00BB445B">
              <w:rPr>
                <w:rFonts w:ascii="Arial" w:hAnsi="Arial"/>
                <w:i/>
                <w:noProof/>
                <w:sz w:val="18"/>
              </w:rPr>
              <w:br/>
              <w:t>Rel-16</w:t>
            </w:r>
            <w:r w:rsidRPr="00BB445B">
              <w:rPr>
                <w:rFonts w:ascii="Arial" w:hAnsi="Arial"/>
                <w:i/>
                <w:noProof/>
                <w:sz w:val="18"/>
              </w:rPr>
              <w:tab/>
              <w:t>(Release 16)</w:t>
            </w:r>
            <w:r w:rsidRPr="00BB445B">
              <w:rPr>
                <w:rFonts w:ascii="Arial" w:hAnsi="Arial"/>
                <w:i/>
                <w:noProof/>
                <w:sz w:val="18"/>
              </w:rPr>
              <w:br/>
              <w:t>Rel-17</w:t>
            </w:r>
            <w:r w:rsidRPr="00BB445B">
              <w:rPr>
                <w:rFonts w:ascii="Arial" w:hAnsi="Arial"/>
                <w:i/>
                <w:noProof/>
                <w:sz w:val="18"/>
              </w:rPr>
              <w:tab/>
              <w:t>(Release 17)</w:t>
            </w:r>
            <w:r w:rsidRPr="00BB445B">
              <w:rPr>
                <w:rFonts w:ascii="Arial" w:hAnsi="Arial"/>
                <w:i/>
                <w:noProof/>
                <w:sz w:val="18"/>
              </w:rPr>
              <w:br/>
              <w:t>Rel-18</w:t>
            </w:r>
            <w:r w:rsidRPr="00BB445B">
              <w:rPr>
                <w:rFonts w:ascii="Arial" w:hAnsi="Arial"/>
                <w:i/>
                <w:noProof/>
                <w:sz w:val="18"/>
              </w:rPr>
              <w:tab/>
              <w:t>(Release 18)</w:t>
            </w:r>
          </w:p>
        </w:tc>
      </w:tr>
      <w:tr w:rsidR="0055345F" w:rsidRPr="00BB445B" w14:paraId="6E237E9E" w14:textId="77777777" w:rsidTr="0055345F">
        <w:tc>
          <w:tcPr>
            <w:tcW w:w="1843" w:type="dxa"/>
          </w:tcPr>
          <w:p w14:paraId="2A214CBD" w14:textId="77777777" w:rsidR="0055345F" w:rsidRPr="00BB445B" w:rsidRDefault="0055345F" w:rsidP="0055345F">
            <w:pPr>
              <w:spacing w:after="0"/>
              <w:rPr>
                <w:rFonts w:ascii="Arial" w:hAnsi="Arial"/>
                <w:b/>
                <w:i/>
                <w:noProof/>
                <w:sz w:val="8"/>
                <w:szCs w:val="8"/>
              </w:rPr>
            </w:pPr>
          </w:p>
        </w:tc>
        <w:tc>
          <w:tcPr>
            <w:tcW w:w="7797" w:type="dxa"/>
            <w:gridSpan w:val="10"/>
          </w:tcPr>
          <w:p w14:paraId="5A89A8F4" w14:textId="77777777" w:rsidR="0055345F" w:rsidRPr="00BB445B" w:rsidRDefault="0055345F" w:rsidP="0055345F">
            <w:pPr>
              <w:spacing w:after="0"/>
              <w:rPr>
                <w:rFonts w:ascii="Arial" w:hAnsi="Arial"/>
                <w:noProof/>
                <w:sz w:val="8"/>
                <w:szCs w:val="8"/>
              </w:rPr>
            </w:pPr>
          </w:p>
        </w:tc>
      </w:tr>
      <w:tr w:rsidR="0055345F" w:rsidRPr="00BB445B" w14:paraId="5D06A7C0" w14:textId="77777777" w:rsidTr="0055345F">
        <w:tc>
          <w:tcPr>
            <w:tcW w:w="2694" w:type="dxa"/>
            <w:gridSpan w:val="2"/>
            <w:tcBorders>
              <w:top w:val="single" w:sz="4" w:space="0" w:color="auto"/>
              <w:left w:val="single" w:sz="4" w:space="0" w:color="auto"/>
            </w:tcBorders>
          </w:tcPr>
          <w:p w14:paraId="62BD5567" w14:textId="77777777" w:rsidR="0055345F" w:rsidRPr="00BB445B" w:rsidRDefault="0055345F" w:rsidP="0055345F">
            <w:pPr>
              <w:tabs>
                <w:tab w:val="right" w:pos="2184"/>
              </w:tabs>
              <w:spacing w:after="0"/>
              <w:rPr>
                <w:rFonts w:ascii="Arial" w:hAnsi="Arial"/>
                <w:b/>
                <w:i/>
                <w:noProof/>
              </w:rPr>
            </w:pPr>
            <w:r w:rsidRPr="00BB445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8240BD" w14:textId="2236D4FB" w:rsidR="0055345F" w:rsidRDefault="0055345F" w:rsidP="0055345F">
            <w:pPr>
              <w:spacing w:after="0"/>
              <w:ind w:left="100"/>
              <w:rPr>
                <w:rFonts w:ascii="Arial" w:hAnsi="Arial"/>
                <w:noProof/>
              </w:rPr>
            </w:pPr>
            <w:r>
              <w:rPr>
                <w:rFonts w:ascii="Arial" w:hAnsi="Arial"/>
                <w:noProof/>
              </w:rPr>
              <w:t xml:space="preserve">For NR satellite access, the AMF may need to initiate UE location for NAS procedures to verify that the UE is located in a country in which the serving PLMN is allowed to operate. In the case of a NAS Registration Request, it is currently unclear whether the AMF can initiate UE location before the NAS Registration procedure is complete since clause </w:t>
            </w:r>
            <w:r w:rsidR="00E041B5">
              <w:rPr>
                <w:rFonts w:ascii="Arial" w:hAnsi="Arial"/>
                <w:noProof/>
              </w:rPr>
              <w:t>5.4.11.4</w:t>
            </w:r>
            <w:r>
              <w:rPr>
                <w:rFonts w:ascii="Arial" w:hAnsi="Arial"/>
                <w:noProof/>
              </w:rPr>
              <w:t xml:space="preserve"> states:</w:t>
            </w:r>
          </w:p>
          <w:p w14:paraId="63FA50D9" w14:textId="77777777" w:rsidR="0055345F" w:rsidRDefault="0055345F" w:rsidP="0055345F">
            <w:pPr>
              <w:spacing w:after="0"/>
              <w:ind w:left="100"/>
              <w:rPr>
                <w:rFonts w:ascii="Arial" w:hAnsi="Arial"/>
                <w:noProof/>
              </w:rPr>
            </w:pPr>
          </w:p>
          <w:p w14:paraId="14FC8BE5" w14:textId="44ABB1E3" w:rsidR="0055345F" w:rsidRDefault="00E041B5" w:rsidP="0055345F">
            <w:pPr>
              <w:pStyle w:val="B1"/>
              <w:ind w:hanging="16"/>
              <w:rPr>
                <w:lang w:eastAsia="zh-CN"/>
              </w:rPr>
            </w:pPr>
            <w:r>
              <w:t xml:space="preserve">If the AMF, based on the ULI, is not aware of the UE location with sufficient accuracy to make a final decision, </w:t>
            </w:r>
            <w:r w:rsidRPr="00E041B5">
              <w:rPr>
                <w:highlight w:val="green"/>
              </w:rPr>
              <w:t>the AMF proceeds with the Mobility Management or Session Management procedure and may initiate UE location procedure, as specified in clause 6.10.1 of TS 23.273 [87], to determine the UE locatio</w:t>
            </w:r>
            <w:r>
              <w:rPr>
                <w:highlight w:val="green"/>
              </w:rPr>
              <w:t>n.</w:t>
            </w:r>
          </w:p>
          <w:p w14:paraId="378F9BB8" w14:textId="1AC026EA" w:rsidR="0055345F" w:rsidRDefault="0055345F" w:rsidP="0055345F">
            <w:pPr>
              <w:spacing w:after="0"/>
              <w:rPr>
                <w:rFonts w:ascii="Arial" w:hAnsi="Arial"/>
                <w:noProof/>
              </w:rPr>
            </w:pPr>
            <w:r>
              <w:rPr>
                <w:rFonts w:ascii="Arial" w:hAnsi="Arial"/>
                <w:noProof/>
              </w:rPr>
              <w:t xml:space="preserve">NAS Registration includes establishing an AS security context and may require establishing a NAS security context. Following this, it is possible to securely exchange NAS messages to support positioning between the UE and an LMF and exchange RRC messages between the NG-RAN and UE to support positioning methods which require RRC support. This </w:t>
            </w:r>
            <w:r w:rsidR="00781168">
              <w:rPr>
                <w:rFonts w:ascii="Arial" w:hAnsi="Arial"/>
                <w:noProof/>
              </w:rPr>
              <w:t>could</w:t>
            </w:r>
            <w:r>
              <w:rPr>
                <w:rFonts w:ascii="Arial" w:hAnsi="Arial"/>
                <w:noProof/>
              </w:rPr>
              <w:t xml:space="preserve"> allow secure positioning of the UE to commence before a NAS Registration Accept is returned to the UE</w:t>
            </w:r>
            <w:r w:rsidR="00781168">
              <w:rPr>
                <w:rFonts w:ascii="Arial" w:hAnsi="Arial"/>
                <w:noProof/>
              </w:rPr>
              <w:t>. However, the latency reduction</w:t>
            </w:r>
            <w:r>
              <w:rPr>
                <w:rFonts w:ascii="Arial" w:hAnsi="Arial"/>
                <w:noProof/>
              </w:rPr>
              <w:t xml:space="preserve"> </w:t>
            </w:r>
            <w:r w:rsidR="00781168">
              <w:rPr>
                <w:rFonts w:ascii="Arial" w:hAnsi="Arial"/>
                <w:noProof/>
              </w:rPr>
              <w:t xml:space="preserve">may then be quite small and triggering such early location may be more complex </w:t>
            </w:r>
            <w:r w:rsidR="00D026F7">
              <w:rPr>
                <w:rFonts w:ascii="Arial" w:hAnsi="Arial"/>
                <w:noProof/>
              </w:rPr>
              <w:t xml:space="preserve">and prone to error </w:t>
            </w:r>
            <w:r w:rsidR="00781168">
              <w:rPr>
                <w:rFonts w:ascii="Arial" w:hAnsi="Arial"/>
                <w:noProof/>
              </w:rPr>
              <w:t xml:space="preserve">for the NAS layer. Therefore, it is proposed to state that location initiation occurs after completion of </w:t>
            </w:r>
            <w:r w:rsidR="00D026F7">
              <w:rPr>
                <w:rFonts w:ascii="Arial" w:hAnsi="Arial"/>
                <w:noProof/>
              </w:rPr>
              <w:t>the MM or SM procedure</w:t>
            </w:r>
            <w:r w:rsidR="00781168">
              <w:rPr>
                <w:rFonts w:ascii="Arial" w:hAnsi="Arial"/>
                <w:noProof/>
              </w:rPr>
              <w:t>.</w:t>
            </w:r>
            <w:r>
              <w:rPr>
                <w:rFonts w:ascii="Arial" w:hAnsi="Arial"/>
                <w:noProof/>
              </w:rPr>
              <w:t xml:space="preserve"> </w:t>
            </w:r>
          </w:p>
          <w:p w14:paraId="1B55BF48" w14:textId="77777777" w:rsidR="0055345F" w:rsidRDefault="0055345F" w:rsidP="0055345F">
            <w:pPr>
              <w:spacing w:after="0"/>
              <w:rPr>
                <w:rFonts w:ascii="Arial" w:hAnsi="Arial"/>
                <w:noProof/>
              </w:rPr>
            </w:pPr>
          </w:p>
          <w:p w14:paraId="4397F40A" w14:textId="778B0E29" w:rsidR="0055345F" w:rsidRPr="00BB445B" w:rsidRDefault="0055345F" w:rsidP="0055345F">
            <w:pPr>
              <w:spacing w:after="0"/>
              <w:rPr>
                <w:rFonts w:ascii="Arial" w:hAnsi="Arial"/>
                <w:noProof/>
              </w:rPr>
            </w:pPr>
            <w:r>
              <w:rPr>
                <w:rFonts w:ascii="Arial" w:hAnsi="Arial"/>
                <w:noProof/>
              </w:rPr>
              <w:t>It can also be clarified that the allowance of PLMN operation is based on the UE being located in a country allowed for the serving PLMN. The UE location is only needed to determine the country.</w:t>
            </w:r>
            <w:r w:rsidR="00E041B5">
              <w:rPr>
                <w:rFonts w:ascii="Arial" w:hAnsi="Arial"/>
                <w:noProof/>
              </w:rPr>
              <w:t xml:space="preserve"> This is currently stated in some places but not everywhere.</w:t>
            </w:r>
          </w:p>
          <w:p w14:paraId="3779F707" w14:textId="77777777" w:rsidR="0055345F" w:rsidRPr="00BB445B" w:rsidRDefault="0055345F" w:rsidP="0055345F">
            <w:pPr>
              <w:spacing w:after="0"/>
              <w:rPr>
                <w:rFonts w:ascii="Arial" w:hAnsi="Arial"/>
                <w:noProof/>
              </w:rPr>
            </w:pPr>
          </w:p>
        </w:tc>
      </w:tr>
      <w:tr w:rsidR="0055345F" w:rsidRPr="00BB445B" w14:paraId="097F93C1" w14:textId="77777777" w:rsidTr="0055345F">
        <w:tc>
          <w:tcPr>
            <w:tcW w:w="2694" w:type="dxa"/>
            <w:gridSpan w:val="2"/>
            <w:tcBorders>
              <w:left w:val="single" w:sz="4" w:space="0" w:color="auto"/>
            </w:tcBorders>
          </w:tcPr>
          <w:p w14:paraId="635E5347" w14:textId="77777777" w:rsidR="0055345F" w:rsidRPr="00BB445B" w:rsidRDefault="0055345F" w:rsidP="0055345F">
            <w:pPr>
              <w:spacing w:after="0"/>
              <w:rPr>
                <w:rFonts w:ascii="Arial" w:hAnsi="Arial"/>
                <w:b/>
                <w:i/>
                <w:noProof/>
                <w:sz w:val="8"/>
                <w:szCs w:val="8"/>
              </w:rPr>
            </w:pPr>
          </w:p>
        </w:tc>
        <w:tc>
          <w:tcPr>
            <w:tcW w:w="6946" w:type="dxa"/>
            <w:gridSpan w:val="9"/>
            <w:tcBorders>
              <w:right w:val="single" w:sz="4" w:space="0" w:color="auto"/>
            </w:tcBorders>
          </w:tcPr>
          <w:p w14:paraId="34ADC587" w14:textId="77777777" w:rsidR="0055345F" w:rsidRPr="00BB445B" w:rsidRDefault="0055345F" w:rsidP="0055345F">
            <w:pPr>
              <w:spacing w:after="0"/>
              <w:rPr>
                <w:rFonts w:ascii="Arial" w:hAnsi="Arial"/>
                <w:noProof/>
                <w:sz w:val="8"/>
                <w:szCs w:val="8"/>
              </w:rPr>
            </w:pPr>
          </w:p>
        </w:tc>
      </w:tr>
      <w:tr w:rsidR="0055345F" w:rsidRPr="00BB445B" w14:paraId="72663804" w14:textId="77777777" w:rsidTr="0055345F">
        <w:tc>
          <w:tcPr>
            <w:tcW w:w="2694" w:type="dxa"/>
            <w:gridSpan w:val="2"/>
            <w:tcBorders>
              <w:left w:val="single" w:sz="4" w:space="0" w:color="auto"/>
            </w:tcBorders>
          </w:tcPr>
          <w:p w14:paraId="7E540011" w14:textId="77777777" w:rsidR="0055345F" w:rsidRPr="00BB445B" w:rsidRDefault="0055345F" w:rsidP="0055345F">
            <w:pPr>
              <w:tabs>
                <w:tab w:val="right" w:pos="2184"/>
              </w:tabs>
              <w:spacing w:after="0"/>
              <w:rPr>
                <w:rFonts w:ascii="Arial" w:hAnsi="Arial"/>
                <w:b/>
                <w:i/>
                <w:noProof/>
              </w:rPr>
            </w:pPr>
            <w:r w:rsidRPr="00BB445B">
              <w:rPr>
                <w:rFonts w:ascii="Arial" w:hAnsi="Arial"/>
                <w:b/>
                <w:i/>
                <w:noProof/>
              </w:rPr>
              <w:t>Summary of change:</w:t>
            </w:r>
          </w:p>
        </w:tc>
        <w:tc>
          <w:tcPr>
            <w:tcW w:w="6946" w:type="dxa"/>
            <w:gridSpan w:val="9"/>
            <w:tcBorders>
              <w:right w:val="single" w:sz="4" w:space="0" w:color="auto"/>
            </w:tcBorders>
            <w:shd w:val="pct30" w:color="FFFF00" w:fill="auto"/>
          </w:tcPr>
          <w:p w14:paraId="77938BC7" w14:textId="5B276493" w:rsidR="0055345F" w:rsidRPr="00BB445B" w:rsidRDefault="0055345F" w:rsidP="0055345F">
            <w:pPr>
              <w:spacing w:after="0"/>
              <w:ind w:left="100"/>
              <w:rPr>
                <w:rFonts w:ascii="Arial" w:hAnsi="Arial"/>
                <w:noProof/>
              </w:rPr>
            </w:pPr>
            <w:r>
              <w:rPr>
                <w:rFonts w:ascii="Arial" w:hAnsi="Arial"/>
                <w:noProof/>
              </w:rPr>
              <w:t>For NR satellite access, c</w:t>
            </w:r>
            <w:r w:rsidRPr="00BB445B">
              <w:rPr>
                <w:rFonts w:ascii="Arial" w:hAnsi="Arial"/>
                <w:noProof/>
              </w:rPr>
              <w:t xml:space="preserve">hanges </w:t>
            </w:r>
            <w:r>
              <w:rPr>
                <w:rFonts w:ascii="Arial" w:hAnsi="Arial"/>
                <w:noProof/>
              </w:rPr>
              <w:t xml:space="preserve">are added to clarify that UE location </w:t>
            </w:r>
            <w:r w:rsidR="00781168">
              <w:rPr>
                <w:rFonts w:ascii="Arial" w:hAnsi="Arial"/>
                <w:noProof/>
              </w:rPr>
              <w:t xml:space="preserve">would be </w:t>
            </w:r>
            <w:r>
              <w:rPr>
                <w:rFonts w:ascii="Arial" w:hAnsi="Arial"/>
                <w:noProof/>
              </w:rPr>
              <w:t xml:space="preserve">initiated to verify the country for the UE location </w:t>
            </w:r>
            <w:r w:rsidR="00781168">
              <w:rPr>
                <w:rFonts w:ascii="Arial" w:hAnsi="Arial"/>
                <w:noProof/>
              </w:rPr>
              <w:t>after a</w:t>
            </w:r>
            <w:r w:rsidR="00D026F7">
              <w:rPr>
                <w:rFonts w:ascii="Arial" w:hAnsi="Arial"/>
                <w:noProof/>
              </w:rPr>
              <w:t xml:space="preserve">n MM or SM procedure is </w:t>
            </w:r>
            <w:r w:rsidR="00781168">
              <w:rPr>
                <w:rFonts w:ascii="Arial" w:hAnsi="Arial"/>
                <w:noProof/>
              </w:rPr>
              <w:t>complete</w:t>
            </w:r>
            <w:r>
              <w:rPr>
                <w:rFonts w:ascii="Arial" w:hAnsi="Arial"/>
                <w:noProof/>
              </w:rPr>
              <w:t xml:space="preserve">.  Changes are added to clarify that an AMF verifies </w:t>
            </w:r>
            <w:r>
              <w:rPr>
                <w:rFonts w:ascii="Arial" w:hAnsi="Arial"/>
                <w:noProof/>
              </w:rPr>
              <w:lastRenderedPageBreak/>
              <w:t>whether the serving PLMN is allowed to operate in the country for the UE location.</w:t>
            </w:r>
          </w:p>
        </w:tc>
      </w:tr>
      <w:tr w:rsidR="0055345F" w:rsidRPr="00BB445B" w14:paraId="2E73CFE7" w14:textId="77777777" w:rsidTr="0055345F">
        <w:tc>
          <w:tcPr>
            <w:tcW w:w="2694" w:type="dxa"/>
            <w:gridSpan w:val="2"/>
            <w:tcBorders>
              <w:left w:val="single" w:sz="4" w:space="0" w:color="auto"/>
            </w:tcBorders>
          </w:tcPr>
          <w:p w14:paraId="567FF2DA" w14:textId="77777777" w:rsidR="0055345F" w:rsidRPr="00BB445B" w:rsidRDefault="0055345F" w:rsidP="0055345F">
            <w:pPr>
              <w:spacing w:after="0"/>
              <w:rPr>
                <w:rFonts w:ascii="Arial" w:hAnsi="Arial"/>
                <w:b/>
                <w:i/>
                <w:noProof/>
                <w:sz w:val="8"/>
                <w:szCs w:val="8"/>
              </w:rPr>
            </w:pPr>
          </w:p>
        </w:tc>
        <w:tc>
          <w:tcPr>
            <w:tcW w:w="6946" w:type="dxa"/>
            <w:gridSpan w:val="9"/>
            <w:tcBorders>
              <w:right w:val="single" w:sz="4" w:space="0" w:color="auto"/>
            </w:tcBorders>
          </w:tcPr>
          <w:p w14:paraId="059489B6" w14:textId="77777777" w:rsidR="0055345F" w:rsidRPr="00BB445B" w:rsidRDefault="0055345F" w:rsidP="0055345F">
            <w:pPr>
              <w:spacing w:after="0"/>
              <w:rPr>
                <w:rFonts w:ascii="Arial" w:hAnsi="Arial"/>
                <w:noProof/>
                <w:sz w:val="8"/>
                <w:szCs w:val="8"/>
              </w:rPr>
            </w:pPr>
          </w:p>
        </w:tc>
      </w:tr>
      <w:tr w:rsidR="0055345F" w:rsidRPr="00BB445B" w14:paraId="5C7B1368" w14:textId="77777777" w:rsidTr="0055345F">
        <w:tc>
          <w:tcPr>
            <w:tcW w:w="2694" w:type="dxa"/>
            <w:gridSpan w:val="2"/>
            <w:tcBorders>
              <w:left w:val="single" w:sz="4" w:space="0" w:color="auto"/>
              <w:bottom w:val="single" w:sz="4" w:space="0" w:color="auto"/>
            </w:tcBorders>
          </w:tcPr>
          <w:p w14:paraId="2BFBA105" w14:textId="77777777" w:rsidR="0055345F" w:rsidRPr="00BB445B" w:rsidRDefault="0055345F" w:rsidP="0055345F">
            <w:pPr>
              <w:tabs>
                <w:tab w:val="right" w:pos="2184"/>
              </w:tabs>
              <w:spacing w:after="0"/>
              <w:rPr>
                <w:rFonts w:ascii="Arial" w:hAnsi="Arial"/>
                <w:b/>
                <w:i/>
                <w:noProof/>
              </w:rPr>
            </w:pPr>
            <w:r w:rsidRPr="00BB445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5CF6F5" w14:textId="55760976" w:rsidR="0055345F" w:rsidRPr="00BB445B" w:rsidRDefault="0055345F" w:rsidP="0055345F">
            <w:pPr>
              <w:spacing w:after="0"/>
              <w:ind w:left="100"/>
              <w:rPr>
                <w:rFonts w:ascii="Arial" w:hAnsi="Arial"/>
                <w:noProof/>
              </w:rPr>
            </w:pPr>
            <w:r>
              <w:rPr>
                <w:rFonts w:ascii="Arial" w:hAnsi="Arial"/>
                <w:noProof/>
              </w:rPr>
              <w:t xml:space="preserve">UE location might be initiated </w:t>
            </w:r>
            <w:r w:rsidR="00781168">
              <w:rPr>
                <w:rFonts w:ascii="Arial" w:hAnsi="Arial"/>
                <w:noProof/>
              </w:rPr>
              <w:t xml:space="preserve">during Registration, e.g. </w:t>
            </w:r>
            <w:r>
              <w:rPr>
                <w:rFonts w:ascii="Arial" w:hAnsi="Arial"/>
                <w:noProof/>
              </w:rPr>
              <w:t>before NAS security and AS security contexts are establ</w:t>
            </w:r>
            <w:r w:rsidR="007F25B7">
              <w:rPr>
                <w:rFonts w:ascii="Arial" w:hAnsi="Arial"/>
                <w:noProof/>
              </w:rPr>
              <w:t>is</w:t>
            </w:r>
            <w:r>
              <w:rPr>
                <w:rFonts w:ascii="Arial" w:hAnsi="Arial"/>
                <w:noProof/>
              </w:rPr>
              <w:t>hed</w:t>
            </w:r>
            <w:r w:rsidR="00781168">
              <w:rPr>
                <w:rFonts w:ascii="Arial" w:hAnsi="Arial"/>
                <w:noProof/>
              </w:rPr>
              <w:t>,</w:t>
            </w:r>
            <w:r>
              <w:rPr>
                <w:rFonts w:ascii="Arial" w:hAnsi="Arial"/>
                <w:noProof/>
              </w:rPr>
              <w:t xml:space="preserve"> which could result in loss of UE privacy or failure of location.</w:t>
            </w:r>
          </w:p>
        </w:tc>
      </w:tr>
      <w:tr w:rsidR="0055345F" w:rsidRPr="00BB445B" w14:paraId="62F3F2CF" w14:textId="77777777" w:rsidTr="0055345F">
        <w:tc>
          <w:tcPr>
            <w:tcW w:w="2694" w:type="dxa"/>
            <w:gridSpan w:val="2"/>
          </w:tcPr>
          <w:p w14:paraId="78A4671A" w14:textId="77777777" w:rsidR="0055345F" w:rsidRPr="00BB445B" w:rsidRDefault="0055345F" w:rsidP="0055345F">
            <w:pPr>
              <w:spacing w:after="0"/>
              <w:rPr>
                <w:rFonts w:ascii="Arial" w:hAnsi="Arial"/>
                <w:b/>
                <w:i/>
                <w:noProof/>
                <w:sz w:val="8"/>
                <w:szCs w:val="8"/>
              </w:rPr>
            </w:pPr>
          </w:p>
        </w:tc>
        <w:tc>
          <w:tcPr>
            <w:tcW w:w="6946" w:type="dxa"/>
            <w:gridSpan w:val="9"/>
          </w:tcPr>
          <w:p w14:paraId="561446FB" w14:textId="77777777" w:rsidR="0055345F" w:rsidRPr="00BB445B" w:rsidRDefault="0055345F" w:rsidP="0055345F">
            <w:pPr>
              <w:spacing w:after="0"/>
              <w:rPr>
                <w:rFonts w:ascii="Arial" w:hAnsi="Arial"/>
                <w:noProof/>
                <w:sz w:val="8"/>
                <w:szCs w:val="8"/>
              </w:rPr>
            </w:pPr>
          </w:p>
        </w:tc>
      </w:tr>
      <w:tr w:rsidR="0055345F" w:rsidRPr="00BB445B" w14:paraId="3AA90A07" w14:textId="77777777" w:rsidTr="0055345F">
        <w:tc>
          <w:tcPr>
            <w:tcW w:w="2694" w:type="dxa"/>
            <w:gridSpan w:val="2"/>
            <w:tcBorders>
              <w:top w:val="single" w:sz="4" w:space="0" w:color="auto"/>
              <w:left w:val="single" w:sz="4" w:space="0" w:color="auto"/>
            </w:tcBorders>
          </w:tcPr>
          <w:p w14:paraId="43B6D10E" w14:textId="77777777" w:rsidR="0055345F" w:rsidRPr="00BB445B" w:rsidRDefault="0055345F" w:rsidP="0055345F">
            <w:pPr>
              <w:tabs>
                <w:tab w:val="right" w:pos="2184"/>
              </w:tabs>
              <w:spacing w:after="0"/>
              <w:rPr>
                <w:rFonts w:ascii="Arial" w:hAnsi="Arial"/>
                <w:b/>
                <w:i/>
                <w:noProof/>
              </w:rPr>
            </w:pPr>
            <w:r w:rsidRPr="00BB445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77EE877" w14:textId="5CFF4B21" w:rsidR="0055345F" w:rsidRPr="00BB445B" w:rsidRDefault="0055345F" w:rsidP="0055345F">
            <w:pPr>
              <w:spacing w:after="0"/>
              <w:ind w:left="100"/>
              <w:rPr>
                <w:rFonts w:ascii="Arial" w:hAnsi="Arial"/>
                <w:noProof/>
              </w:rPr>
            </w:pPr>
            <w:r w:rsidRPr="00BB445B">
              <w:rPr>
                <w:rFonts w:ascii="Arial" w:hAnsi="Arial"/>
                <w:noProof/>
              </w:rPr>
              <w:t xml:space="preserve"> </w:t>
            </w:r>
            <w:r w:rsidR="007F25B7">
              <w:rPr>
                <w:rFonts w:ascii="Arial" w:hAnsi="Arial"/>
                <w:noProof/>
              </w:rPr>
              <w:t>5.4.11.4</w:t>
            </w:r>
          </w:p>
        </w:tc>
      </w:tr>
      <w:tr w:rsidR="0055345F" w:rsidRPr="00BB445B" w14:paraId="3AC16241" w14:textId="77777777" w:rsidTr="0055345F">
        <w:tc>
          <w:tcPr>
            <w:tcW w:w="2694" w:type="dxa"/>
            <w:gridSpan w:val="2"/>
            <w:tcBorders>
              <w:left w:val="single" w:sz="4" w:space="0" w:color="auto"/>
            </w:tcBorders>
          </w:tcPr>
          <w:p w14:paraId="01F27E7F" w14:textId="77777777" w:rsidR="0055345F" w:rsidRPr="00BB445B" w:rsidRDefault="0055345F" w:rsidP="0055345F">
            <w:pPr>
              <w:spacing w:after="0"/>
              <w:rPr>
                <w:rFonts w:ascii="Arial" w:hAnsi="Arial"/>
                <w:b/>
                <w:i/>
                <w:noProof/>
                <w:sz w:val="8"/>
                <w:szCs w:val="8"/>
              </w:rPr>
            </w:pPr>
          </w:p>
        </w:tc>
        <w:tc>
          <w:tcPr>
            <w:tcW w:w="6946" w:type="dxa"/>
            <w:gridSpan w:val="9"/>
            <w:tcBorders>
              <w:right w:val="single" w:sz="4" w:space="0" w:color="auto"/>
            </w:tcBorders>
          </w:tcPr>
          <w:p w14:paraId="4EEB7A58" w14:textId="77777777" w:rsidR="0055345F" w:rsidRPr="00BB445B" w:rsidRDefault="0055345F" w:rsidP="0055345F">
            <w:pPr>
              <w:spacing w:after="0"/>
              <w:rPr>
                <w:rFonts w:ascii="Arial" w:hAnsi="Arial"/>
                <w:noProof/>
                <w:sz w:val="8"/>
                <w:szCs w:val="8"/>
              </w:rPr>
            </w:pPr>
          </w:p>
        </w:tc>
      </w:tr>
      <w:tr w:rsidR="0055345F" w:rsidRPr="00BB445B" w14:paraId="5572F905" w14:textId="77777777" w:rsidTr="0055345F">
        <w:tc>
          <w:tcPr>
            <w:tcW w:w="2694" w:type="dxa"/>
            <w:gridSpan w:val="2"/>
            <w:tcBorders>
              <w:left w:val="single" w:sz="4" w:space="0" w:color="auto"/>
            </w:tcBorders>
          </w:tcPr>
          <w:p w14:paraId="27E331C1" w14:textId="77777777" w:rsidR="0055345F" w:rsidRPr="00BB445B" w:rsidRDefault="0055345F" w:rsidP="0055345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1F8804B" w14:textId="77777777" w:rsidR="0055345F" w:rsidRPr="00BB445B" w:rsidRDefault="0055345F" w:rsidP="0055345F">
            <w:pPr>
              <w:spacing w:after="0"/>
              <w:jc w:val="center"/>
              <w:rPr>
                <w:rFonts w:ascii="Arial" w:hAnsi="Arial"/>
                <w:b/>
                <w:caps/>
                <w:noProof/>
              </w:rPr>
            </w:pPr>
            <w:r w:rsidRPr="00BB445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EAC84" w14:textId="77777777" w:rsidR="0055345F" w:rsidRPr="00BB445B" w:rsidRDefault="0055345F" w:rsidP="0055345F">
            <w:pPr>
              <w:spacing w:after="0"/>
              <w:jc w:val="center"/>
              <w:rPr>
                <w:rFonts w:ascii="Arial" w:hAnsi="Arial"/>
                <w:b/>
                <w:caps/>
                <w:noProof/>
              </w:rPr>
            </w:pPr>
            <w:r w:rsidRPr="00BB445B">
              <w:rPr>
                <w:rFonts w:ascii="Arial" w:hAnsi="Arial"/>
                <w:b/>
                <w:caps/>
                <w:noProof/>
              </w:rPr>
              <w:t>N</w:t>
            </w:r>
          </w:p>
        </w:tc>
        <w:tc>
          <w:tcPr>
            <w:tcW w:w="2977" w:type="dxa"/>
            <w:gridSpan w:val="4"/>
          </w:tcPr>
          <w:p w14:paraId="5C0D13AD" w14:textId="77777777" w:rsidR="0055345F" w:rsidRPr="00BB445B" w:rsidRDefault="0055345F" w:rsidP="0055345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CB8B7E0" w14:textId="77777777" w:rsidR="0055345F" w:rsidRPr="00BB445B" w:rsidRDefault="0055345F" w:rsidP="0055345F">
            <w:pPr>
              <w:spacing w:after="0"/>
              <w:ind w:left="99"/>
              <w:rPr>
                <w:rFonts w:ascii="Arial" w:hAnsi="Arial"/>
                <w:noProof/>
              </w:rPr>
            </w:pPr>
          </w:p>
        </w:tc>
      </w:tr>
      <w:tr w:rsidR="0055345F" w:rsidRPr="00BB445B" w14:paraId="0BD02034" w14:textId="77777777" w:rsidTr="0055345F">
        <w:tc>
          <w:tcPr>
            <w:tcW w:w="2694" w:type="dxa"/>
            <w:gridSpan w:val="2"/>
            <w:tcBorders>
              <w:left w:val="single" w:sz="4" w:space="0" w:color="auto"/>
            </w:tcBorders>
          </w:tcPr>
          <w:p w14:paraId="36C81D58" w14:textId="77777777" w:rsidR="0055345F" w:rsidRPr="00BB445B" w:rsidRDefault="0055345F" w:rsidP="0055345F">
            <w:pPr>
              <w:tabs>
                <w:tab w:val="right" w:pos="2184"/>
              </w:tabs>
              <w:spacing w:after="0"/>
              <w:rPr>
                <w:rFonts w:ascii="Arial" w:hAnsi="Arial"/>
                <w:b/>
                <w:i/>
                <w:noProof/>
              </w:rPr>
            </w:pPr>
            <w:r w:rsidRPr="00BB445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1A7B5B" w14:textId="77777777" w:rsidR="0055345F" w:rsidRPr="00BB445B" w:rsidRDefault="0055345F" w:rsidP="0055345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295A" w14:textId="77777777" w:rsidR="0055345F" w:rsidRPr="00BB445B" w:rsidRDefault="0055345F" w:rsidP="0055345F">
            <w:pPr>
              <w:spacing w:after="0"/>
              <w:jc w:val="center"/>
              <w:rPr>
                <w:rFonts w:ascii="Arial" w:hAnsi="Arial"/>
                <w:b/>
                <w:caps/>
                <w:noProof/>
              </w:rPr>
            </w:pPr>
          </w:p>
        </w:tc>
        <w:tc>
          <w:tcPr>
            <w:tcW w:w="2977" w:type="dxa"/>
            <w:gridSpan w:val="4"/>
          </w:tcPr>
          <w:p w14:paraId="2E6E2CA0" w14:textId="77777777" w:rsidR="0055345F" w:rsidRPr="00BB445B" w:rsidRDefault="0055345F" w:rsidP="0055345F">
            <w:pPr>
              <w:tabs>
                <w:tab w:val="right" w:pos="2893"/>
              </w:tabs>
              <w:spacing w:after="0"/>
              <w:rPr>
                <w:rFonts w:ascii="Arial" w:hAnsi="Arial"/>
                <w:noProof/>
              </w:rPr>
            </w:pPr>
            <w:r w:rsidRPr="00BB445B">
              <w:rPr>
                <w:rFonts w:ascii="Arial" w:hAnsi="Arial"/>
                <w:noProof/>
              </w:rPr>
              <w:t xml:space="preserve"> Other core specifications</w:t>
            </w:r>
            <w:r w:rsidRPr="00BB445B">
              <w:rPr>
                <w:rFonts w:ascii="Arial" w:hAnsi="Arial"/>
                <w:noProof/>
              </w:rPr>
              <w:tab/>
            </w:r>
          </w:p>
        </w:tc>
        <w:tc>
          <w:tcPr>
            <w:tcW w:w="3401" w:type="dxa"/>
            <w:gridSpan w:val="3"/>
            <w:tcBorders>
              <w:right w:val="single" w:sz="4" w:space="0" w:color="auto"/>
            </w:tcBorders>
            <w:shd w:val="pct30" w:color="FFFF00" w:fill="auto"/>
          </w:tcPr>
          <w:p w14:paraId="53B2C22D" w14:textId="77777777" w:rsidR="0055345F" w:rsidRPr="00BB445B" w:rsidRDefault="0055345F" w:rsidP="0055345F">
            <w:pPr>
              <w:spacing w:after="0"/>
              <w:ind w:left="99"/>
              <w:rPr>
                <w:rFonts w:ascii="Arial" w:hAnsi="Arial"/>
                <w:noProof/>
              </w:rPr>
            </w:pPr>
            <w:r w:rsidRPr="00BB445B">
              <w:rPr>
                <w:rFonts w:ascii="Arial" w:hAnsi="Arial"/>
                <w:noProof/>
              </w:rPr>
              <w:t xml:space="preserve">TS/TR ... CR ... </w:t>
            </w:r>
          </w:p>
        </w:tc>
      </w:tr>
      <w:tr w:rsidR="0055345F" w:rsidRPr="00BB445B" w14:paraId="7D042BD0" w14:textId="77777777" w:rsidTr="0055345F">
        <w:tc>
          <w:tcPr>
            <w:tcW w:w="2694" w:type="dxa"/>
            <w:gridSpan w:val="2"/>
            <w:tcBorders>
              <w:left w:val="single" w:sz="4" w:space="0" w:color="auto"/>
            </w:tcBorders>
          </w:tcPr>
          <w:p w14:paraId="4A7014ED" w14:textId="77777777" w:rsidR="0055345F" w:rsidRPr="00BB445B" w:rsidRDefault="0055345F" w:rsidP="0055345F">
            <w:pPr>
              <w:spacing w:after="0"/>
              <w:rPr>
                <w:rFonts w:ascii="Arial" w:hAnsi="Arial"/>
                <w:b/>
                <w:i/>
                <w:noProof/>
              </w:rPr>
            </w:pPr>
            <w:r w:rsidRPr="00BB445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8DF9E1D" w14:textId="77777777" w:rsidR="0055345F" w:rsidRPr="00BB445B" w:rsidRDefault="0055345F" w:rsidP="0055345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1AC74" w14:textId="77777777" w:rsidR="0055345F" w:rsidRPr="00BB445B" w:rsidRDefault="0055345F" w:rsidP="0055345F">
            <w:pPr>
              <w:spacing w:after="0"/>
              <w:jc w:val="center"/>
              <w:rPr>
                <w:rFonts w:ascii="Arial" w:hAnsi="Arial"/>
                <w:b/>
                <w:caps/>
                <w:noProof/>
              </w:rPr>
            </w:pPr>
          </w:p>
        </w:tc>
        <w:tc>
          <w:tcPr>
            <w:tcW w:w="2977" w:type="dxa"/>
            <w:gridSpan w:val="4"/>
          </w:tcPr>
          <w:p w14:paraId="3201C9E4" w14:textId="77777777" w:rsidR="0055345F" w:rsidRPr="00BB445B" w:rsidRDefault="0055345F" w:rsidP="0055345F">
            <w:pPr>
              <w:spacing w:after="0"/>
              <w:rPr>
                <w:rFonts w:ascii="Arial" w:hAnsi="Arial"/>
                <w:noProof/>
              </w:rPr>
            </w:pPr>
            <w:r w:rsidRPr="00BB445B">
              <w:rPr>
                <w:rFonts w:ascii="Arial" w:hAnsi="Arial"/>
                <w:noProof/>
              </w:rPr>
              <w:t xml:space="preserve"> Test specifications</w:t>
            </w:r>
          </w:p>
        </w:tc>
        <w:tc>
          <w:tcPr>
            <w:tcW w:w="3401" w:type="dxa"/>
            <w:gridSpan w:val="3"/>
            <w:tcBorders>
              <w:right w:val="single" w:sz="4" w:space="0" w:color="auto"/>
            </w:tcBorders>
            <w:shd w:val="pct30" w:color="FFFF00" w:fill="auto"/>
          </w:tcPr>
          <w:p w14:paraId="09AAEAF3" w14:textId="77777777" w:rsidR="0055345F" w:rsidRPr="00BB445B" w:rsidRDefault="0055345F" w:rsidP="0055345F">
            <w:pPr>
              <w:spacing w:after="0"/>
              <w:ind w:left="99"/>
              <w:rPr>
                <w:rFonts w:ascii="Arial" w:hAnsi="Arial"/>
                <w:noProof/>
              </w:rPr>
            </w:pPr>
            <w:r w:rsidRPr="00BB445B">
              <w:rPr>
                <w:rFonts w:ascii="Arial" w:hAnsi="Arial"/>
                <w:noProof/>
              </w:rPr>
              <w:t xml:space="preserve">TS/TR ... CR ... </w:t>
            </w:r>
          </w:p>
        </w:tc>
      </w:tr>
      <w:tr w:rsidR="0055345F" w:rsidRPr="00BB445B" w14:paraId="74F9A254" w14:textId="77777777" w:rsidTr="0055345F">
        <w:tc>
          <w:tcPr>
            <w:tcW w:w="2694" w:type="dxa"/>
            <w:gridSpan w:val="2"/>
            <w:tcBorders>
              <w:left w:val="single" w:sz="4" w:space="0" w:color="auto"/>
            </w:tcBorders>
          </w:tcPr>
          <w:p w14:paraId="2411CBF7" w14:textId="77777777" w:rsidR="0055345F" w:rsidRPr="00BB445B" w:rsidRDefault="0055345F" w:rsidP="0055345F">
            <w:pPr>
              <w:spacing w:after="0"/>
              <w:rPr>
                <w:rFonts w:ascii="Arial" w:hAnsi="Arial"/>
                <w:b/>
                <w:i/>
                <w:noProof/>
              </w:rPr>
            </w:pPr>
            <w:r w:rsidRPr="00BB445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CA90E1" w14:textId="77777777" w:rsidR="0055345F" w:rsidRPr="00BB445B" w:rsidRDefault="0055345F" w:rsidP="0055345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4F2E3" w14:textId="77777777" w:rsidR="0055345F" w:rsidRPr="00BB445B" w:rsidRDefault="0055345F" w:rsidP="0055345F">
            <w:pPr>
              <w:spacing w:after="0"/>
              <w:jc w:val="center"/>
              <w:rPr>
                <w:rFonts w:ascii="Arial" w:hAnsi="Arial"/>
                <w:b/>
                <w:caps/>
                <w:noProof/>
              </w:rPr>
            </w:pPr>
          </w:p>
        </w:tc>
        <w:tc>
          <w:tcPr>
            <w:tcW w:w="2977" w:type="dxa"/>
            <w:gridSpan w:val="4"/>
          </w:tcPr>
          <w:p w14:paraId="6386BE90" w14:textId="77777777" w:rsidR="0055345F" w:rsidRPr="00BB445B" w:rsidRDefault="0055345F" w:rsidP="0055345F">
            <w:pPr>
              <w:spacing w:after="0"/>
              <w:rPr>
                <w:rFonts w:ascii="Arial" w:hAnsi="Arial"/>
                <w:noProof/>
              </w:rPr>
            </w:pPr>
            <w:r w:rsidRPr="00BB445B">
              <w:rPr>
                <w:rFonts w:ascii="Arial" w:hAnsi="Arial"/>
                <w:noProof/>
              </w:rPr>
              <w:t xml:space="preserve"> O&amp;M Specifications</w:t>
            </w:r>
          </w:p>
        </w:tc>
        <w:tc>
          <w:tcPr>
            <w:tcW w:w="3401" w:type="dxa"/>
            <w:gridSpan w:val="3"/>
            <w:tcBorders>
              <w:right w:val="single" w:sz="4" w:space="0" w:color="auto"/>
            </w:tcBorders>
            <w:shd w:val="pct30" w:color="FFFF00" w:fill="auto"/>
          </w:tcPr>
          <w:p w14:paraId="43497AD2" w14:textId="77777777" w:rsidR="0055345F" w:rsidRPr="00BB445B" w:rsidRDefault="0055345F" w:rsidP="0055345F">
            <w:pPr>
              <w:spacing w:after="0"/>
              <w:ind w:left="99"/>
              <w:rPr>
                <w:rFonts w:ascii="Arial" w:hAnsi="Arial"/>
                <w:noProof/>
              </w:rPr>
            </w:pPr>
            <w:r w:rsidRPr="00BB445B">
              <w:rPr>
                <w:rFonts w:ascii="Arial" w:hAnsi="Arial"/>
                <w:noProof/>
              </w:rPr>
              <w:t xml:space="preserve">TS/TR ... CR ... </w:t>
            </w:r>
          </w:p>
        </w:tc>
      </w:tr>
      <w:tr w:rsidR="0055345F" w:rsidRPr="00BB445B" w14:paraId="2B58731F" w14:textId="77777777" w:rsidTr="0055345F">
        <w:tc>
          <w:tcPr>
            <w:tcW w:w="2694" w:type="dxa"/>
            <w:gridSpan w:val="2"/>
            <w:tcBorders>
              <w:left w:val="single" w:sz="4" w:space="0" w:color="auto"/>
            </w:tcBorders>
          </w:tcPr>
          <w:p w14:paraId="27D55AC4" w14:textId="77777777" w:rsidR="0055345F" w:rsidRPr="00BB445B" w:rsidRDefault="0055345F" w:rsidP="0055345F">
            <w:pPr>
              <w:spacing w:after="0"/>
              <w:rPr>
                <w:rFonts w:ascii="Arial" w:hAnsi="Arial"/>
                <w:b/>
                <w:i/>
                <w:noProof/>
              </w:rPr>
            </w:pPr>
          </w:p>
        </w:tc>
        <w:tc>
          <w:tcPr>
            <w:tcW w:w="6946" w:type="dxa"/>
            <w:gridSpan w:val="9"/>
            <w:tcBorders>
              <w:right w:val="single" w:sz="4" w:space="0" w:color="auto"/>
            </w:tcBorders>
          </w:tcPr>
          <w:p w14:paraId="3F07DA8F" w14:textId="77777777" w:rsidR="0055345F" w:rsidRPr="00BB445B" w:rsidRDefault="0055345F" w:rsidP="0055345F">
            <w:pPr>
              <w:spacing w:after="0"/>
              <w:rPr>
                <w:rFonts w:ascii="Arial" w:hAnsi="Arial"/>
                <w:noProof/>
              </w:rPr>
            </w:pPr>
          </w:p>
        </w:tc>
      </w:tr>
      <w:tr w:rsidR="0055345F" w:rsidRPr="00BB445B" w14:paraId="02038A81" w14:textId="77777777" w:rsidTr="0055345F">
        <w:tc>
          <w:tcPr>
            <w:tcW w:w="2694" w:type="dxa"/>
            <w:gridSpan w:val="2"/>
            <w:tcBorders>
              <w:left w:val="single" w:sz="4" w:space="0" w:color="auto"/>
              <w:bottom w:val="single" w:sz="4" w:space="0" w:color="auto"/>
            </w:tcBorders>
          </w:tcPr>
          <w:p w14:paraId="7B453790" w14:textId="77777777" w:rsidR="0055345F" w:rsidRPr="00BB445B" w:rsidRDefault="0055345F" w:rsidP="0055345F">
            <w:pPr>
              <w:tabs>
                <w:tab w:val="right" w:pos="2184"/>
              </w:tabs>
              <w:spacing w:after="0"/>
              <w:rPr>
                <w:rFonts w:ascii="Arial" w:hAnsi="Arial"/>
                <w:b/>
                <w:i/>
                <w:noProof/>
              </w:rPr>
            </w:pPr>
            <w:r w:rsidRPr="00BB445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717E35" w14:textId="77777777" w:rsidR="0055345F" w:rsidRPr="00BB445B" w:rsidRDefault="0055345F" w:rsidP="0055345F">
            <w:pPr>
              <w:spacing w:after="0"/>
              <w:ind w:left="100"/>
              <w:rPr>
                <w:rFonts w:ascii="Arial" w:hAnsi="Arial"/>
                <w:noProof/>
              </w:rPr>
            </w:pPr>
          </w:p>
        </w:tc>
      </w:tr>
      <w:tr w:rsidR="0055345F" w:rsidRPr="00BB445B" w14:paraId="3E26563B" w14:textId="77777777" w:rsidTr="0055345F">
        <w:tc>
          <w:tcPr>
            <w:tcW w:w="2694" w:type="dxa"/>
            <w:gridSpan w:val="2"/>
            <w:tcBorders>
              <w:top w:val="single" w:sz="4" w:space="0" w:color="auto"/>
              <w:bottom w:val="single" w:sz="4" w:space="0" w:color="auto"/>
            </w:tcBorders>
          </w:tcPr>
          <w:p w14:paraId="5CE522C5" w14:textId="77777777" w:rsidR="0055345F" w:rsidRPr="00BB445B" w:rsidRDefault="0055345F" w:rsidP="0055345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D73CA57" w14:textId="77777777" w:rsidR="0055345F" w:rsidRPr="00BB445B" w:rsidRDefault="0055345F" w:rsidP="0055345F">
            <w:pPr>
              <w:spacing w:after="0"/>
              <w:ind w:left="100"/>
              <w:rPr>
                <w:rFonts w:ascii="Arial" w:hAnsi="Arial"/>
                <w:noProof/>
                <w:sz w:val="8"/>
                <w:szCs w:val="8"/>
              </w:rPr>
            </w:pPr>
          </w:p>
        </w:tc>
      </w:tr>
      <w:tr w:rsidR="0055345F" w:rsidRPr="00BB445B" w14:paraId="6AE9D43E" w14:textId="77777777" w:rsidTr="0055345F">
        <w:tc>
          <w:tcPr>
            <w:tcW w:w="2694" w:type="dxa"/>
            <w:gridSpan w:val="2"/>
            <w:tcBorders>
              <w:top w:val="single" w:sz="4" w:space="0" w:color="auto"/>
              <w:left w:val="single" w:sz="4" w:space="0" w:color="auto"/>
              <w:bottom w:val="single" w:sz="4" w:space="0" w:color="auto"/>
            </w:tcBorders>
          </w:tcPr>
          <w:p w14:paraId="5FC6DB1E" w14:textId="77777777" w:rsidR="0055345F" w:rsidRPr="00BB445B" w:rsidRDefault="0055345F" w:rsidP="0055345F">
            <w:pPr>
              <w:tabs>
                <w:tab w:val="right" w:pos="2184"/>
              </w:tabs>
              <w:spacing w:after="0"/>
              <w:rPr>
                <w:rFonts w:ascii="Arial" w:hAnsi="Arial"/>
                <w:b/>
                <w:i/>
                <w:noProof/>
              </w:rPr>
            </w:pPr>
            <w:r w:rsidRPr="00BB445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D0E4E3" w14:textId="77777777" w:rsidR="0055345F" w:rsidRPr="00BB445B" w:rsidRDefault="0055345F" w:rsidP="0055345F">
            <w:pPr>
              <w:spacing w:after="0"/>
              <w:ind w:left="100"/>
              <w:rPr>
                <w:rFonts w:ascii="Arial" w:hAnsi="Arial"/>
                <w:noProof/>
              </w:rPr>
            </w:pPr>
          </w:p>
        </w:tc>
      </w:tr>
    </w:tbl>
    <w:p w14:paraId="2780516D" w14:textId="77777777" w:rsidR="0055345F" w:rsidRPr="00BB445B" w:rsidRDefault="0055345F" w:rsidP="0055345F">
      <w:pPr>
        <w:spacing w:after="0"/>
        <w:rPr>
          <w:rFonts w:ascii="Arial" w:hAnsi="Arial"/>
          <w:noProof/>
          <w:sz w:val="8"/>
          <w:szCs w:val="8"/>
        </w:rPr>
      </w:pPr>
    </w:p>
    <w:p w14:paraId="00C082AA" w14:textId="42B5DE66" w:rsidR="00E041B5" w:rsidRPr="00BB445B" w:rsidRDefault="00E041B5" w:rsidP="0055345F">
      <w:pPr>
        <w:rPr>
          <w:noProof/>
        </w:rPr>
        <w:sectPr w:rsidR="00E041B5" w:rsidRPr="00BB445B">
          <w:headerReference w:type="even" r:id="rId15"/>
          <w:footnotePr>
            <w:numRestart w:val="eachSect"/>
          </w:footnotePr>
          <w:pgSz w:w="11907" w:h="16840" w:code="9"/>
          <w:pgMar w:top="1418" w:right="1134" w:bottom="1134" w:left="1134" w:header="680" w:footer="567" w:gutter="0"/>
          <w:cols w:space="720"/>
        </w:sectPr>
      </w:pPr>
    </w:p>
    <w:p w14:paraId="597FC66C" w14:textId="77777777" w:rsidR="0055345F" w:rsidRPr="00BB445B" w:rsidRDefault="0055345F" w:rsidP="005534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lastRenderedPageBreak/>
        <w:t xml:space="preserve">* * * * </w:t>
      </w:r>
      <w:r w:rsidRPr="00BB445B">
        <w:rPr>
          <w:rFonts w:ascii="Arial" w:hAnsi="Arial" w:cs="Arial" w:hint="eastAsia"/>
          <w:color w:val="FF0000"/>
          <w:sz w:val="28"/>
          <w:szCs w:val="28"/>
          <w:lang w:val="en-US" w:eastAsia="zh-CN"/>
        </w:rPr>
        <w:t>First</w:t>
      </w:r>
      <w:r w:rsidRPr="00BB445B">
        <w:rPr>
          <w:rFonts w:ascii="Arial" w:hAnsi="Arial" w:cs="Arial"/>
          <w:color w:val="FF0000"/>
          <w:sz w:val="28"/>
          <w:szCs w:val="28"/>
          <w:lang w:val="en-US"/>
        </w:rPr>
        <w:t xml:space="preserve"> change * * * *</w:t>
      </w:r>
      <w:bookmarkStart w:id="4" w:name="_Toc517082226"/>
    </w:p>
    <w:p w14:paraId="28B5BE8A" w14:textId="77777777" w:rsidR="00607A94" w:rsidRDefault="00607A94" w:rsidP="00562E84">
      <w:pPr>
        <w:pStyle w:val="Heading4"/>
      </w:pPr>
      <w:bookmarkStart w:id="5" w:name="_Toc75440511"/>
      <w:bookmarkStart w:id="6" w:name="_Toc20149754"/>
      <w:bookmarkStart w:id="7" w:name="_Toc27846546"/>
      <w:bookmarkStart w:id="8" w:name="_Toc36187671"/>
      <w:bookmarkStart w:id="9" w:name="_Toc45183575"/>
      <w:bookmarkStart w:id="10" w:name="_Toc47342417"/>
      <w:bookmarkStart w:id="11" w:name="_Toc51769117"/>
      <w:bookmarkEnd w:id="0"/>
      <w:bookmarkEnd w:id="1"/>
      <w:bookmarkEnd w:id="4"/>
      <w:r>
        <w:t>5.4.11.4</w:t>
      </w:r>
      <w:r>
        <w:tab/>
        <w:t>Verification of UE location</w:t>
      </w:r>
      <w:bookmarkEnd w:id="5"/>
    </w:p>
    <w:p w14:paraId="1E6C8D77" w14:textId="7D252B14" w:rsidR="00607A94" w:rsidRDefault="00607A94" w:rsidP="00607A94">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w:t>
      </w:r>
      <w:ins w:id="12" w:author="SE" w:date="2021-07-30T21:33:00Z">
        <w:r w:rsidR="0055345F">
          <w:t>in the country</w:t>
        </w:r>
      </w:ins>
      <w:ins w:id="13" w:author="SE" w:date="2021-07-30T21:34:00Z">
        <w:r w:rsidR="0055345F">
          <w:t xml:space="preserve"> of</w:t>
        </w:r>
      </w:ins>
      <w:del w:id="14" w:author="SE" w:date="2021-07-30T21:34:00Z">
        <w:r w:rsidDel="0055345F">
          <w:delText>at</w:delText>
        </w:r>
      </w:del>
      <w:r>
        <w:t xml:space="preserve"> the present UE location the AMF should reject the request and inform the UE of the country of the UE location.</w:t>
      </w:r>
    </w:p>
    <w:p w14:paraId="023B5BE6" w14:textId="1D820189" w:rsidR="00607A94" w:rsidRDefault="00607A94" w:rsidP="00607A94">
      <w:r>
        <w:t>If the AMF, based on the ULI, is not aware of the UE location with sufficient accuracy to make a final decision, the AMF proceeds with the Mobility Management or Session Management procedure and may initiate UE location procedure</w:t>
      </w:r>
      <w:ins w:id="15" w:author="SE" w:date="2021-08-09T22:52:00Z">
        <w:r w:rsidR="00781168">
          <w:t xml:space="preserve"> after the Mobility Management or Session Management procedure is complete</w:t>
        </w:r>
      </w:ins>
      <w:r w:rsidR="00960CDA">
        <w:t>,</w:t>
      </w:r>
      <w:r>
        <w:t xml:space="preserve"> as specified in</w:t>
      </w:r>
      <w:r w:rsidR="00960CDA">
        <w:t xml:space="preserve"> clause 6.10.1 of </w:t>
      </w:r>
      <w:r>
        <w:t xml:space="preserve">TS 23.273 [87], to determine the UE location. In case of a NAS procedure, the AMF should either reject any NAS request targeted towards a PLMN that is not allowed to operate </w:t>
      </w:r>
      <w:ins w:id="16" w:author="SE" w:date="2021-07-30T21:38:00Z">
        <w:r w:rsidR="0055345F">
          <w:t>in the country of</w:t>
        </w:r>
      </w:ins>
      <w:del w:id="17" w:author="SE" w:date="2021-07-30T21:38:00Z">
        <w:r w:rsidDel="0055345F">
          <w:delText>at</w:delText>
        </w:r>
      </w:del>
      <w:r>
        <w:t xml:space="preserve"> the known UE location and indicate a suitable Cause value and, if known in AMF, the country of the UE location, or accept the NAS procedure and later deregister the UE once the UE location is known.</w:t>
      </w:r>
    </w:p>
    <w:p w14:paraId="0FB22C7F" w14:textId="6514751A" w:rsidR="00607A94" w:rsidRDefault="00607A94" w:rsidP="00607A94">
      <w:r>
        <w:t xml:space="preserve">In the case of a handover procedure, if the (target) AMF determines that it is not allowed to operate </w:t>
      </w:r>
      <w:ins w:id="18" w:author="SE" w:date="2021-07-30T21:39:00Z">
        <w:r w:rsidR="0055345F">
          <w:t>in the country of</w:t>
        </w:r>
      </w:ins>
      <w:del w:id="19" w:author="SE" w:date="2021-07-30T21:39:00Z">
        <w:r w:rsidDel="0055345F">
          <w:delText>at</w:delText>
        </w:r>
      </w:del>
      <w:r>
        <w:t xml:space="preserve"> the current UE location, the AMF either rejects the handover, or accepts the handover and later deregisters the UE.</w:t>
      </w:r>
    </w:p>
    <w:p w14:paraId="5CDD526A" w14:textId="129365EC" w:rsidR="00E041B5" w:rsidRDefault="00E041B5" w:rsidP="00607A94"/>
    <w:p w14:paraId="43D42BC3" w14:textId="435A314B" w:rsidR="00E041B5" w:rsidRPr="00BB445B" w:rsidRDefault="00E041B5" w:rsidP="00E041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445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BB445B">
        <w:rPr>
          <w:rFonts w:ascii="Arial" w:hAnsi="Arial" w:cs="Arial"/>
          <w:color w:val="FF0000"/>
          <w:sz w:val="28"/>
          <w:szCs w:val="28"/>
          <w:lang w:val="en-US"/>
        </w:rPr>
        <w:t xml:space="preserve"> change</w:t>
      </w:r>
      <w:r>
        <w:rPr>
          <w:rFonts w:ascii="Arial" w:hAnsi="Arial" w:cs="Arial"/>
          <w:color w:val="FF0000"/>
          <w:sz w:val="28"/>
          <w:szCs w:val="28"/>
          <w:lang w:val="en-US"/>
        </w:rPr>
        <w:t>s</w:t>
      </w:r>
      <w:r w:rsidRPr="00BB445B">
        <w:rPr>
          <w:rFonts w:ascii="Arial" w:hAnsi="Arial" w:cs="Arial"/>
          <w:color w:val="FF0000"/>
          <w:sz w:val="28"/>
          <w:szCs w:val="28"/>
          <w:lang w:val="en-US"/>
        </w:rPr>
        <w:t xml:space="preserve"> * * * *</w:t>
      </w:r>
    </w:p>
    <w:bookmarkEnd w:id="6"/>
    <w:bookmarkEnd w:id="7"/>
    <w:bookmarkEnd w:id="8"/>
    <w:bookmarkEnd w:id="9"/>
    <w:bookmarkEnd w:id="10"/>
    <w:bookmarkEnd w:id="11"/>
    <w:p w14:paraId="3BB9BFD0" w14:textId="77777777" w:rsidR="00E041B5" w:rsidRDefault="00E041B5" w:rsidP="00607A94"/>
    <w:sectPr w:rsidR="00E041B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15EC0FA7" w14:textId="77777777" w:rsidR="0055345F" w:rsidRDefault="0055345F" w:rsidP="0055345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5EC0F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EC0FA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5995E" w14:textId="77777777" w:rsidR="00876631" w:rsidRDefault="00876631">
      <w:r>
        <w:separator/>
      </w:r>
    </w:p>
  </w:endnote>
  <w:endnote w:type="continuationSeparator" w:id="0">
    <w:p w14:paraId="006C089E" w14:textId="77777777" w:rsidR="00876631" w:rsidRDefault="0087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55345F" w:rsidRDefault="00553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EBD23" w14:textId="77777777" w:rsidR="00876631" w:rsidRDefault="00876631">
      <w:r>
        <w:separator/>
      </w:r>
    </w:p>
  </w:footnote>
  <w:footnote w:type="continuationSeparator" w:id="0">
    <w:p w14:paraId="4FD70576" w14:textId="77777777" w:rsidR="00876631" w:rsidRDefault="00876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13B28" w14:textId="77777777" w:rsidR="0055345F" w:rsidRDefault="00553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43BEE75" w:rsidR="0055345F" w:rsidRDefault="005534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C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55345F" w:rsidRDefault="00553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C4A6DAD" w:rsidR="0055345F" w:rsidRDefault="005534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C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55345F" w:rsidRDefault="00553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SE">
    <w15:presenceInfo w15:providerId="None" w15:userId="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12E2C"/>
    <w:rsid w:val="00131D56"/>
    <w:rsid w:val="0013348C"/>
    <w:rsid w:val="00133525"/>
    <w:rsid w:val="00160667"/>
    <w:rsid w:val="00182EE7"/>
    <w:rsid w:val="001A4C42"/>
    <w:rsid w:val="001A5272"/>
    <w:rsid w:val="001A7420"/>
    <w:rsid w:val="001B6637"/>
    <w:rsid w:val="001C1103"/>
    <w:rsid w:val="001C21C3"/>
    <w:rsid w:val="001C7C66"/>
    <w:rsid w:val="001D02C2"/>
    <w:rsid w:val="001E021F"/>
    <w:rsid w:val="001F0C1D"/>
    <w:rsid w:val="001F1132"/>
    <w:rsid w:val="001F168B"/>
    <w:rsid w:val="001F3682"/>
    <w:rsid w:val="002154F5"/>
    <w:rsid w:val="00227007"/>
    <w:rsid w:val="002347A2"/>
    <w:rsid w:val="002675F0"/>
    <w:rsid w:val="002B6339"/>
    <w:rsid w:val="002D6443"/>
    <w:rsid w:val="002E00EE"/>
    <w:rsid w:val="003172DC"/>
    <w:rsid w:val="00323277"/>
    <w:rsid w:val="0035462D"/>
    <w:rsid w:val="003765B8"/>
    <w:rsid w:val="003A2901"/>
    <w:rsid w:val="003A48EC"/>
    <w:rsid w:val="003B51EA"/>
    <w:rsid w:val="003C3971"/>
    <w:rsid w:val="00405088"/>
    <w:rsid w:val="00412DC3"/>
    <w:rsid w:val="00423334"/>
    <w:rsid w:val="004345EC"/>
    <w:rsid w:val="00443CF9"/>
    <w:rsid w:val="00465515"/>
    <w:rsid w:val="0047544D"/>
    <w:rsid w:val="004D3578"/>
    <w:rsid w:val="004D3CDB"/>
    <w:rsid w:val="004E213A"/>
    <w:rsid w:val="004E7C02"/>
    <w:rsid w:val="004F0988"/>
    <w:rsid w:val="004F3340"/>
    <w:rsid w:val="0053388B"/>
    <w:rsid w:val="00535773"/>
    <w:rsid w:val="00543E6C"/>
    <w:rsid w:val="00552FA2"/>
    <w:rsid w:val="0055345F"/>
    <w:rsid w:val="00562E84"/>
    <w:rsid w:val="00565087"/>
    <w:rsid w:val="00570265"/>
    <w:rsid w:val="00571A57"/>
    <w:rsid w:val="0057261A"/>
    <w:rsid w:val="00597B11"/>
    <w:rsid w:val="005D2E01"/>
    <w:rsid w:val="005D7526"/>
    <w:rsid w:val="005E258C"/>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47BF6"/>
    <w:rsid w:val="00757CAF"/>
    <w:rsid w:val="00774DA4"/>
    <w:rsid w:val="00781168"/>
    <w:rsid w:val="00781F0F"/>
    <w:rsid w:val="007918F2"/>
    <w:rsid w:val="007B600E"/>
    <w:rsid w:val="007C0A9B"/>
    <w:rsid w:val="007F0F4A"/>
    <w:rsid w:val="007F25B7"/>
    <w:rsid w:val="008028A4"/>
    <w:rsid w:val="00821D9E"/>
    <w:rsid w:val="00830747"/>
    <w:rsid w:val="00836789"/>
    <w:rsid w:val="00840EAC"/>
    <w:rsid w:val="00876631"/>
    <w:rsid w:val="008768CA"/>
    <w:rsid w:val="008948FD"/>
    <w:rsid w:val="008A60FE"/>
    <w:rsid w:val="008C384C"/>
    <w:rsid w:val="008D5A3F"/>
    <w:rsid w:val="008E3DA0"/>
    <w:rsid w:val="008E69B3"/>
    <w:rsid w:val="0090271F"/>
    <w:rsid w:val="00902E23"/>
    <w:rsid w:val="009114D7"/>
    <w:rsid w:val="0091348E"/>
    <w:rsid w:val="00917CCB"/>
    <w:rsid w:val="00942EC2"/>
    <w:rsid w:val="00960CDA"/>
    <w:rsid w:val="00967FB9"/>
    <w:rsid w:val="009D14FB"/>
    <w:rsid w:val="009D42BF"/>
    <w:rsid w:val="009F37B7"/>
    <w:rsid w:val="00A10F02"/>
    <w:rsid w:val="00A164B4"/>
    <w:rsid w:val="00A26956"/>
    <w:rsid w:val="00A27486"/>
    <w:rsid w:val="00A53724"/>
    <w:rsid w:val="00A56066"/>
    <w:rsid w:val="00A57580"/>
    <w:rsid w:val="00A73129"/>
    <w:rsid w:val="00A82346"/>
    <w:rsid w:val="00A92BA1"/>
    <w:rsid w:val="00AC6BC6"/>
    <w:rsid w:val="00AE65E2"/>
    <w:rsid w:val="00AF315F"/>
    <w:rsid w:val="00B00E92"/>
    <w:rsid w:val="00B04F2B"/>
    <w:rsid w:val="00B15449"/>
    <w:rsid w:val="00B93086"/>
    <w:rsid w:val="00B93E3D"/>
    <w:rsid w:val="00B96062"/>
    <w:rsid w:val="00BA19ED"/>
    <w:rsid w:val="00BA212C"/>
    <w:rsid w:val="00BA4B8D"/>
    <w:rsid w:val="00BA4C86"/>
    <w:rsid w:val="00BC0F7D"/>
    <w:rsid w:val="00BD3ADB"/>
    <w:rsid w:val="00BD7D31"/>
    <w:rsid w:val="00BE3255"/>
    <w:rsid w:val="00BF128E"/>
    <w:rsid w:val="00C05113"/>
    <w:rsid w:val="00C074DD"/>
    <w:rsid w:val="00C1496A"/>
    <w:rsid w:val="00C33045"/>
    <w:rsid w:val="00C33079"/>
    <w:rsid w:val="00C4403A"/>
    <w:rsid w:val="00C45231"/>
    <w:rsid w:val="00C56FEA"/>
    <w:rsid w:val="00C72833"/>
    <w:rsid w:val="00C80F1D"/>
    <w:rsid w:val="00C84B6D"/>
    <w:rsid w:val="00C922CA"/>
    <w:rsid w:val="00C93F40"/>
    <w:rsid w:val="00CA3D0C"/>
    <w:rsid w:val="00CD64F1"/>
    <w:rsid w:val="00CE60A9"/>
    <w:rsid w:val="00D026F7"/>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041B5"/>
    <w:rsid w:val="00E16509"/>
    <w:rsid w:val="00E3255E"/>
    <w:rsid w:val="00E44582"/>
    <w:rsid w:val="00E537C9"/>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C26D0"/>
    <w:rsid w:val="00FD05C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rsid w:val="0055345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SE</cp:lastModifiedBy>
  <cp:revision>4</cp:revision>
  <cp:lastPrinted>2019-02-25T14:05:00Z</cp:lastPrinted>
  <dcterms:created xsi:type="dcterms:W3CDTF">2021-08-10T22:09:00Z</dcterms:created>
  <dcterms:modified xsi:type="dcterms:W3CDTF">2021-08-10T22:31:00Z</dcterms:modified>
</cp:coreProperties>
</file>